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4D33CF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E2101E" w:rsidRPr="00E2101E">
        <w:rPr>
          <w:b/>
          <w:noProof/>
          <w:sz w:val="24"/>
        </w:rPr>
        <w:t>C1-224289</w:t>
      </w:r>
    </w:p>
    <w:p w14:paraId="2A86800F" w14:textId="2FC33B35"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3C2C86">
        <w:rPr>
          <w:b/>
          <w:noProof/>
          <w:sz w:val="24"/>
        </w:rPr>
        <w:t>……………………………………………..(was C1-223734)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0712" w14:paraId="3999489E" w14:textId="77777777" w:rsidTr="00547111">
        <w:tc>
          <w:tcPr>
            <w:tcW w:w="142" w:type="dxa"/>
            <w:tcBorders>
              <w:left w:val="single" w:sz="4" w:space="0" w:color="auto"/>
            </w:tcBorders>
          </w:tcPr>
          <w:p w14:paraId="4DDA7F40" w14:textId="77777777" w:rsidR="00700712" w:rsidRDefault="00700712" w:rsidP="00700712">
            <w:pPr>
              <w:pStyle w:val="CRCoverPage"/>
              <w:spacing w:after="0"/>
              <w:jc w:val="right"/>
              <w:rPr>
                <w:noProof/>
              </w:rPr>
            </w:pPr>
          </w:p>
        </w:tc>
        <w:tc>
          <w:tcPr>
            <w:tcW w:w="1559" w:type="dxa"/>
            <w:shd w:val="pct30" w:color="FFFF00" w:fill="auto"/>
          </w:tcPr>
          <w:p w14:paraId="52508B66" w14:textId="1ABC5EDD" w:rsidR="00700712" w:rsidRPr="00410371" w:rsidRDefault="00FD13B5" w:rsidP="00700712">
            <w:pPr>
              <w:pStyle w:val="CRCoverPage"/>
              <w:spacing w:after="0"/>
              <w:jc w:val="right"/>
              <w:rPr>
                <w:b/>
                <w:noProof/>
                <w:sz w:val="28"/>
              </w:rPr>
            </w:pPr>
            <w:r>
              <w:fldChar w:fldCharType="begin"/>
            </w:r>
            <w:r>
              <w:instrText xml:space="preserve"> DOCPROPERTY  Spec#  \* MERGEFORMAT </w:instrText>
            </w:r>
            <w:r>
              <w:fldChar w:fldCharType="separate"/>
            </w:r>
            <w:r w:rsidR="00700712">
              <w:rPr>
                <w:b/>
                <w:noProof/>
                <w:sz w:val="28"/>
              </w:rPr>
              <w:t>24.501</w:t>
            </w:r>
            <w:r>
              <w:rPr>
                <w:b/>
                <w:noProof/>
                <w:sz w:val="28"/>
              </w:rPr>
              <w:fldChar w:fldCharType="end"/>
            </w:r>
          </w:p>
        </w:tc>
        <w:tc>
          <w:tcPr>
            <w:tcW w:w="709" w:type="dxa"/>
          </w:tcPr>
          <w:p w14:paraId="77009707" w14:textId="79406416" w:rsidR="00700712" w:rsidRDefault="00700712" w:rsidP="00700712">
            <w:pPr>
              <w:pStyle w:val="CRCoverPage"/>
              <w:spacing w:after="0"/>
              <w:jc w:val="center"/>
              <w:rPr>
                <w:noProof/>
              </w:rPr>
            </w:pPr>
            <w:r>
              <w:rPr>
                <w:b/>
                <w:noProof/>
                <w:sz w:val="28"/>
              </w:rPr>
              <w:t>CR</w:t>
            </w:r>
          </w:p>
        </w:tc>
        <w:tc>
          <w:tcPr>
            <w:tcW w:w="1276" w:type="dxa"/>
            <w:shd w:val="pct30" w:color="FFFF00" w:fill="auto"/>
          </w:tcPr>
          <w:p w14:paraId="6CAED29D" w14:textId="338DDCA4" w:rsidR="00700712" w:rsidRPr="00410371" w:rsidRDefault="00700712" w:rsidP="00700712">
            <w:pPr>
              <w:pStyle w:val="CRCoverPage"/>
              <w:spacing w:after="0"/>
              <w:rPr>
                <w:noProof/>
              </w:rPr>
            </w:pPr>
            <w:r>
              <w:rPr>
                <w:b/>
                <w:noProof/>
                <w:sz w:val="28"/>
              </w:rPr>
              <w:t>4</w:t>
            </w:r>
            <w:r w:rsidRPr="00756A35">
              <w:rPr>
                <w:b/>
                <w:noProof/>
                <w:sz w:val="28"/>
              </w:rPr>
              <w:t>367</w:t>
            </w:r>
          </w:p>
        </w:tc>
        <w:tc>
          <w:tcPr>
            <w:tcW w:w="709" w:type="dxa"/>
          </w:tcPr>
          <w:p w14:paraId="09D2C09B" w14:textId="5D866880" w:rsidR="00700712" w:rsidRDefault="00700712" w:rsidP="0070071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14FD4" w:rsidR="00700712" w:rsidRPr="00410371" w:rsidRDefault="00681F85" w:rsidP="00700712">
            <w:pPr>
              <w:pStyle w:val="CRCoverPage"/>
              <w:spacing w:after="0"/>
              <w:jc w:val="center"/>
              <w:rPr>
                <w:b/>
                <w:noProof/>
              </w:rPr>
            </w:pPr>
            <w:r>
              <w:rPr>
                <w:b/>
                <w:noProof/>
                <w:sz w:val="28"/>
              </w:rPr>
              <w:t>1</w:t>
            </w:r>
            <w:r w:rsidR="00700712">
              <w:fldChar w:fldCharType="begin"/>
            </w:r>
            <w:r w:rsidR="00700712">
              <w:instrText xml:space="preserve"> DOCPROPERTY  Revision  \* MERGEFORMAT </w:instrText>
            </w:r>
            <w:r w:rsidR="00700712">
              <w:fldChar w:fldCharType="end"/>
            </w:r>
          </w:p>
        </w:tc>
        <w:tc>
          <w:tcPr>
            <w:tcW w:w="2410" w:type="dxa"/>
          </w:tcPr>
          <w:p w14:paraId="5D4AEAE9" w14:textId="0798E046" w:rsidR="00700712" w:rsidRDefault="00700712" w:rsidP="00700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8FDCE" w:rsidR="00700712" w:rsidRPr="00410371" w:rsidRDefault="00FD13B5" w:rsidP="00700712">
            <w:pPr>
              <w:pStyle w:val="CRCoverPage"/>
              <w:spacing w:after="0"/>
              <w:jc w:val="center"/>
              <w:rPr>
                <w:noProof/>
                <w:sz w:val="28"/>
              </w:rPr>
            </w:pPr>
            <w:r>
              <w:fldChar w:fldCharType="begin"/>
            </w:r>
            <w:r>
              <w:instrText xml:space="preserve"> DOCPROPERTY  Version  \* MERGEFORMAT </w:instrText>
            </w:r>
            <w:r>
              <w:fldChar w:fldCharType="separate"/>
            </w:r>
            <w:r w:rsidR="00700712">
              <w:rPr>
                <w:b/>
                <w:noProof/>
                <w:sz w:val="28"/>
              </w:rPr>
              <w:t>17.6.1</w:t>
            </w:r>
            <w:r>
              <w:rPr>
                <w:b/>
                <w:noProof/>
                <w:sz w:val="28"/>
              </w:rPr>
              <w:fldChar w:fldCharType="end"/>
            </w:r>
          </w:p>
        </w:tc>
        <w:tc>
          <w:tcPr>
            <w:tcW w:w="143" w:type="dxa"/>
            <w:tcBorders>
              <w:right w:val="single" w:sz="4" w:space="0" w:color="auto"/>
            </w:tcBorders>
          </w:tcPr>
          <w:p w14:paraId="399238C9" w14:textId="77777777" w:rsidR="00700712" w:rsidRDefault="00700712" w:rsidP="0070071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50CE8" w:rsidR="00F25D98" w:rsidRDefault="0070071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477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0712" w14:paraId="58300953" w14:textId="77777777" w:rsidTr="00547111">
        <w:tc>
          <w:tcPr>
            <w:tcW w:w="1843" w:type="dxa"/>
            <w:tcBorders>
              <w:top w:val="single" w:sz="4" w:space="0" w:color="auto"/>
              <w:left w:val="single" w:sz="4" w:space="0" w:color="auto"/>
            </w:tcBorders>
          </w:tcPr>
          <w:p w14:paraId="05B2F3A2" w14:textId="77777777" w:rsidR="00700712" w:rsidRDefault="00700712" w:rsidP="00700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8981C" w:rsidR="00700712" w:rsidRDefault="00332FDB" w:rsidP="00700712">
            <w:pPr>
              <w:pStyle w:val="CRCoverPage"/>
              <w:spacing w:after="0"/>
              <w:ind w:left="100"/>
              <w:rPr>
                <w:noProof/>
              </w:rPr>
            </w:pPr>
            <w:r>
              <w:rPr>
                <w:rFonts w:cs="Arial"/>
                <w:noProof/>
                <w:lang w:eastAsia="ja-JP"/>
              </w:rPr>
              <w:t>Editorial correction</w:t>
            </w:r>
          </w:p>
        </w:tc>
      </w:tr>
      <w:tr w:rsidR="00700712" w14:paraId="05C08479" w14:textId="77777777" w:rsidTr="00547111">
        <w:tc>
          <w:tcPr>
            <w:tcW w:w="1843" w:type="dxa"/>
            <w:tcBorders>
              <w:left w:val="single" w:sz="4" w:space="0" w:color="auto"/>
            </w:tcBorders>
          </w:tcPr>
          <w:p w14:paraId="45E29F53" w14:textId="77777777" w:rsidR="00700712" w:rsidRDefault="00700712" w:rsidP="00700712">
            <w:pPr>
              <w:pStyle w:val="CRCoverPage"/>
              <w:spacing w:after="0"/>
              <w:rPr>
                <w:b/>
                <w:i/>
                <w:noProof/>
                <w:sz w:val="8"/>
                <w:szCs w:val="8"/>
              </w:rPr>
            </w:pPr>
          </w:p>
        </w:tc>
        <w:tc>
          <w:tcPr>
            <w:tcW w:w="7797" w:type="dxa"/>
            <w:gridSpan w:val="10"/>
            <w:tcBorders>
              <w:right w:val="single" w:sz="4" w:space="0" w:color="auto"/>
            </w:tcBorders>
          </w:tcPr>
          <w:p w14:paraId="22071BC1" w14:textId="77777777" w:rsidR="00700712" w:rsidRDefault="00700712" w:rsidP="00700712">
            <w:pPr>
              <w:pStyle w:val="CRCoverPage"/>
              <w:spacing w:after="0"/>
              <w:rPr>
                <w:noProof/>
                <w:sz w:val="8"/>
                <w:szCs w:val="8"/>
              </w:rPr>
            </w:pPr>
          </w:p>
        </w:tc>
      </w:tr>
      <w:tr w:rsidR="00700712" w14:paraId="46D5D7C2" w14:textId="77777777" w:rsidTr="00547111">
        <w:tc>
          <w:tcPr>
            <w:tcW w:w="1843" w:type="dxa"/>
            <w:tcBorders>
              <w:left w:val="single" w:sz="4" w:space="0" w:color="auto"/>
            </w:tcBorders>
          </w:tcPr>
          <w:p w14:paraId="45A6C2C4" w14:textId="77777777" w:rsidR="00700712" w:rsidRDefault="00700712" w:rsidP="00700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BF928" w:rsidR="00700712" w:rsidRDefault="00700712" w:rsidP="00700712">
            <w:pPr>
              <w:pStyle w:val="CRCoverPage"/>
              <w:spacing w:after="0"/>
              <w:ind w:left="100"/>
              <w:rPr>
                <w:noProof/>
              </w:rPr>
            </w:pPr>
            <w:r>
              <w:t>Samsung</w:t>
            </w:r>
          </w:p>
        </w:tc>
      </w:tr>
      <w:tr w:rsidR="00700712" w14:paraId="4196B218" w14:textId="77777777" w:rsidTr="00547111">
        <w:tc>
          <w:tcPr>
            <w:tcW w:w="1843" w:type="dxa"/>
            <w:tcBorders>
              <w:left w:val="single" w:sz="4" w:space="0" w:color="auto"/>
            </w:tcBorders>
          </w:tcPr>
          <w:p w14:paraId="14C300BA" w14:textId="77777777" w:rsidR="00700712" w:rsidRDefault="00700712" w:rsidP="00700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700712" w:rsidRDefault="00700712" w:rsidP="00700712">
            <w:pPr>
              <w:pStyle w:val="CRCoverPage"/>
              <w:spacing w:after="0"/>
              <w:ind w:left="100"/>
              <w:rPr>
                <w:noProof/>
              </w:rPr>
            </w:pPr>
            <w:r>
              <w:t>C1</w:t>
            </w:r>
          </w:p>
        </w:tc>
      </w:tr>
      <w:tr w:rsidR="00700712" w14:paraId="76303739" w14:textId="77777777" w:rsidTr="00547111">
        <w:tc>
          <w:tcPr>
            <w:tcW w:w="1843" w:type="dxa"/>
            <w:tcBorders>
              <w:left w:val="single" w:sz="4" w:space="0" w:color="auto"/>
            </w:tcBorders>
          </w:tcPr>
          <w:p w14:paraId="4D3B1657" w14:textId="77777777" w:rsidR="00700712" w:rsidRDefault="00700712" w:rsidP="00700712">
            <w:pPr>
              <w:pStyle w:val="CRCoverPage"/>
              <w:spacing w:after="0"/>
              <w:rPr>
                <w:b/>
                <w:i/>
                <w:noProof/>
                <w:sz w:val="8"/>
                <w:szCs w:val="8"/>
              </w:rPr>
            </w:pPr>
          </w:p>
        </w:tc>
        <w:tc>
          <w:tcPr>
            <w:tcW w:w="7797" w:type="dxa"/>
            <w:gridSpan w:val="10"/>
            <w:tcBorders>
              <w:right w:val="single" w:sz="4" w:space="0" w:color="auto"/>
            </w:tcBorders>
          </w:tcPr>
          <w:p w14:paraId="6ED4D65A" w14:textId="77777777" w:rsidR="00700712" w:rsidRDefault="00700712" w:rsidP="00700712">
            <w:pPr>
              <w:pStyle w:val="CRCoverPage"/>
              <w:spacing w:after="0"/>
              <w:rPr>
                <w:noProof/>
                <w:sz w:val="8"/>
                <w:szCs w:val="8"/>
              </w:rPr>
            </w:pPr>
          </w:p>
        </w:tc>
      </w:tr>
      <w:tr w:rsidR="00700712" w14:paraId="50563E52" w14:textId="77777777" w:rsidTr="00547111">
        <w:tc>
          <w:tcPr>
            <w:tcW w:w="1843" w:type="dxa"/>
            <w:tcBorders>
              <w:left w:val="single" w:sz="4" w:space="0" w:color="auto"/>
            </w:tcBorders>
          </w:tcPr>
          <w:p w14:paraId="32C381B7" w14:textId="77777777" w:rsidR="00700712" w:rsidRDefault="00700712" w:rsidP="007007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83A291" w:rsidR="00700712" w:rsidRDefault="00700712" w:rsidP="00700712">
            <w:pPr>
              <w:pStyle w:val="CRCoverPage"/>
              <w:spacing w:after="0"/>
              <w:ind w:left="100"/>
              <w:rPr>
                <w:noProof/>
              </w:rPr>
            </w:pPr>
            <w:r>
              <w:t>ID_UAS</w:t>
            </w:r>
          </w:p>
        </w:tc>
        <w:tc>
          <w:tcPr>
            <w:tcW w:w="567" w:type="dxa"/>
            <w:tcBorders>
              <w:left w:val="nil"/>
            </w:tcBorders>
          </w:tcPr>
          <w:p w14:paraId="61A86BCF" w14:textId="77777777" w:rsidR="00700712" w:rsidRDefault="00700712" w:rsidP="00700712">
            <w:pPr>
              <w:pStyle w:val="CRCoverPage"/>
              <w:spacing w:after="0"/>
              <w:ind w:right="100"/>
              <w:rPr>
                <w:noProof/>
              </w:rPr>
            </w:pPr>
          </w:p>
        </w:tc>
        <w:tc>
          <w:tcPr>
            <w:tcW w:w="1417" w:type="dxa"/>
            <w:gridSpan w:val="3"/>
            <w:tcBorders>
              <w:left w:val="nil"/>
            </w:tcBorders>
          </w:tcPr>
          <w:p w14:paraId="153CBFB1" w14:textId="77777777" w:rsidR="00700712" w:rsidRDefault="00700712" w:rsidP="00700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18F57" w:rsidR="00700712" w:rsidRDefault="00D11DAC" w:rsidP="00006CB7">
            <w:pPr>
              <w:pStyle w:val="CRCoverPage"/>
              <w:spacing w:after="0"/>
              <w:ind w:left="100"/>
              <w:rPr>
                <w:noProof/>
              </w:rPr>
            </w:pPr>
            <w:fldSimple w:instr=" DOCPROPERTY  ResDate  \* MERGEFORMAT ">
              <w:r w:rsidR="00700712">
                <w:rPr>
                  <w:noProof/>
                </w:rPr>
                <w:t>2022-05-</w:t>
              </w:r>
            </w:fldSimple>
            <w:r w:rsidR="00006CB7">
              <w:rPr>
                <w:noProof/>
              </w:rPr>
              <w:t>19</w:t>
            </w:r>
          </w:p>
        </w:tc>
      </w:tr>
      <w:tr w:rsidR="00700712" w14:paraId="690C7843" w14:textId="77777777" w:rsidTr="00547111">
        <w:tc>
          <w:tcPr>
            <w:tcW w:w="1843" w:type="dxa"/>
            <w:tcBorders>
              <w:left w:val="single" w:sz="4" w:space="0" w:color="auto"/>
            </w:tcBorders>
          </w:tcPr>
          <w:p w14:paraId="17A1A642" w14:textId="77777777" w:rsidR="00700712" w:rsidRDefault="00700712" w:rsidP="00700712">
            <w:pPr>
              <w:pStyle w:val="CRCoverPage"/>
              <w:spacing w:after="0"/>
              <w:rPr>
                <w:b/>
                <w:i/>
                <w:noProof/>
                <w:sz w:val="8"/>
                <w:szCs w:val="8"/>
              </w:rPr>
            </w:pPr>
          </w:p>
        </w:tc>
        <w:tc>
          <w:tcPr>
            <w:tcW w:w="1986" w:type="dxa"/>
            <w:gridSpan w:val="4"/>
          </w:tcPr>
          <w:p w14:paraId="2F73FCFB" w14:textId="77777777" w:rsidR="00700712" w:rsidRDefault="00700712" w:rsidP="00700712">
            <w:pPr>
              <w:pStyle w:val="CRCoverPage"/>
              <w:spacing w:after="0"/>
              <w:rPr>
                <w:noProof/>
                <w:sz w:val="8"/>
                <w:szCs w:val="8"/>
              </w:rPr>
            </w:pPr>
          </w:p>
        </w:tc>
        <w:tc>
          <w:tcPr>
            <w:tcW w:w="2267" w:type="dxa"/>
            <w:gridSpan w:val="2"/>
          </w:tcPr>
          <w:p w14:paraId="0FBCFC35" w14:textId="77777777" w:rsidR="00700712" w:rsidRDefault="00700712" w:rsidP="00700712">
            <w:pPr>
              <w:pStyle w:val="CRCoverPage"/>
              <w:spacing w:after="0"/>
              <w:rPr>
                <w:noProof/>
                <w:sz w:val="8"/>
                <w:szCs w:val="8"/>
              </w:rPr>
            </w:pPr>
          </w:p>
        </w:tc>
        <w:tc>
          <w:tcPr>
            <w:tcW w:w="1417" w:type="dxa"/>
            <w:gridSpan w:val="3"/>
          </w:tcPr>
          <w:p w14:paraId="60243A9E" w14:textId="77777777" w:rsidR="00700712" w:rsidRDefault="00700712" w:rsidP="00700712">
            <w:pPr>
              <w:pStyle w:val="CRCoverPage"/>
              <w:spacing w:after="0"/>
              <w:rPr>
                <w:noProof/>
                <w:sz w:val="8"/>
                <w:szCs w:val="8"/>
              </w:rPr>
            </w:pPr>
          </w:p>
        </w:tc>
        <w:tc>
          <w:tcPr>
            <w:tcW w:w="2127" w:type="dxa"/>
            <w:tcBorders>
              <w:right w:val="single" w:sz="4" w:space="0" w:color="auto"/>
            </w:tcBorders>
          </w:tcPr>
          <w:p w14:paraId="68E9B688" w14:textId="77777777" w:rsidR="00700712" w:rsidRDefault="00700712" w:rsidP="00700712">
            <w:pPr>
              <w:pStyle w:val="CRCoverPage"/>
              <w:spacing w:after="0"/>
              <w:rPr>
                <w:noProof/>
                <w:sz w:val="8"/>
                <w:szCs w:val="8"/>
              </w:rPr>
            </w:pPr>
          </w:p>
        </w:tc>
      </w:tr>
      <w:tr w:rsidR="00700712" w14:paraId="13D4AF59" w14:textId="77777777" w:rsidTr="00547111">
        <w:trPr>
          <w:cantSplit/>
        </w:trPr>
        <w:tc>
          <w:tcPr>
            <w:tcW w:w="1843" w:type="dxa"/>
            <w:tcBorders>
              <w:left w:val="single" w:sz="4" w:space="0" w:color="auto"/>
            </w:tcBorders>
          </w:tcPr>
          <w:p w14:paraId="1E6EA205" w14:textId="77777777" w:rsidR="00700712" w:rsidRDefault="00700712" w:rsidP="00700712">
            <w:pPr>
              <w:pStyle w:val="CRCoverPage"/>
              <w:tabs>
                <w:tab w:val="right" w:pos="1759"/>
              </w:tabs>
              <w:spacing w:after="0"/>
              <w:rPr>
                <w:b/>
                <w:i/>
                <w:noProof/>
              </w:rPr>
            </w:pPr>
            <w:r>
              <w:rPr>
                <w:b/>
                <w:i/>
                <w:noProof/>
              </w:rPr>
              <w:t>Category:</w:t>
            </w:r>
          </w:p>
        </w:tc>
        <w:tc>
          <w:tcPr>
            <w:tcW w:w="851" w:type="dxa"/>
            <w:shd w:val="pct30" w:color="FFFF00" w:fill="auto"/>
          </w:tcPr>
          <w:p w14:paraId="154A6113" w14:textId="6FDA711A" w:rsidR="00700712" w:rsidRDefault="00006CB7" w:rsidP="00700712">
            <w:pPr>
              <w:pStyle w:val="CRCoverPage"/>
              <w:spacing w:after="0"/>
              <w:ind w:left="100" w:right="-609"/>
              <w:rPr>
                <w:b/>
                <w:noProof/>
              </w:rPr>
            </w:pPr>
            <w:r>
              <w:rPr>
                <w:b/>
                <w:noProof/>
              </w:rPr>
              <w:t>F</w:t>
            </w:r>
          </w:p>
        </w:tc>
        <w:tc>
          <w:tcPr>
            <w:tcW w:w="3402" w:type="dxa"/>
            <w:gridSpan w:val="5"/>
            <w:tcBorders>
              <w:left w:val="nil"/>
            </w:tcBorders>
          </w:tcPr>
          <w:p w14:paraId="617AE5C6" w14:textId="77777777" w:rsidR="00700712" w:rsidRDefault="00700712" w:rsidP="00700712">
            <w:pPr>
              <w:pStyle w:val="CRCoverPage"/>
              <w:spacing w:after="0"/>
              <w:rPr>
                <w:noProof/>
              </w:rPr>
            </w:pPr>
          </w:p>
        </w:tc>
        <w:tc>
          <w:tcPr>
            <w:tcW w:w="1417" w:type="dxa"/>
            <w:gridSpan w:val="3"/>
            <w:tcBorders>
              <w:left w:val="nil"/>
            </w:tcBorders>
          </w:tcPr>
          <w:p w14:paraId="42CDCEE5" w14:textId="77777777" w:rsidR="00700712" w:rsidRDefault="00700712" w:rsidP="00700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E712B" w:rsidR="00700712" w:rsidRDefault="00700712" w:rsidP="00700712">
            <w:pPr>
              <w:pStyle w:val="CRCoverPage"/>
              <w:spacing w:after="0"/>
              <w:ind w:left="100"/>
              <w:rPr>
                <w:noProof/>
              </w:rPr>
            </w:pPr>
            <w:r>
              <w:t>Rel-17</w:t>
            </w:r>
          </w:p>
        </w:tc>
        <w:bookmarkStart w:id="1" w:name="_GoBack"/>
        <w:bookmarkEnd w:id="1"/>
      </w:tr>
      <w:tr w:rsidR="00700712" w14:paraId="30122F0C" w14:textId="77777777" w:rsidTr="00547111">
        <w:tc>
          <w:tcPr>
            <w:tcW w:w="1843" w:type="dxa"/>
            <w:tcBorders>
              <w:left w:val="single" w:sz="4" w:space="0" w:color="auto"/>
              <w:bottom w:val="single" w:sz="4" w:space="0" w:color="auto"/>
            </w:tcBorders>
          </w:tcPr>
          <w:p w14:paraId="615796D0" w14:textId="77777777" w:rsidR="00700712" w:rsidRDefault="00700712" w:rsidP="00700712">
            <w:pPr>
              <w:pStyle w:val="CRCoverPage"/>
              <w:spacing w:after="0"/>
              <w:rPr>
                <w:b/>
                <w:i/>
                <w:noProof/>
              </w:rPr>
            </w:pPr>
          </w:p>
        </w:tc>
        <w:tc>
          <w:tcPr>
            <w:tcW w:w="4677" w:type="dxa"/>
            <w:gridSpan w:val="8"/>
            <w:tcBorders>
              <w:bottom w:val="single" w:sz="4" w:space="0" w:color="auto"/>
            </w:tcBorders>
          </w:tcPr>
          <w:p w14:paraId="78418D37" w14:textId="77777777" w:rsidR="00700712" w:rsidRDefault="00700712" w:rsidP="00700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0712" w:rsidRDefault="00700712" w:rsidP="007007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00712" w:rsidRPr="007C2097" w:rsidRDefault="00700712" w:rsidP="00700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0712" w14:paraId="7FBEB8E7" w14:textId="77777777" w:rsidTr="00547111">
        <w:tc>
          <w:tcPr>
            <w:tcW w:w="1843" w:type="dxa"/>
          </w:tcPr>
          <w:p w14:paraId="44A3A604" w14:textId="77777777" w:rsidR="00700712" w:rsidRDefault="00700712" w:rsidP="00700712">
            <w:pPr>
              <w:pStyle w:val="CRCoverPage"/>
              <w:spacing w:after="0"/>
              <w:rPr>
                <w:b/>
                <w:i/>
                <w:noProof/>
                <w:sz w:val="8"/>
                <w:szCs w:val="8"/>
              </w:rPr>
            </w:pPr>
          </w:p>
        </w:tc>
        <w:tc>
          <w:tcPr>
            <w:tcW w:w="7797" w:type="dxa"/>
            <w:gridSpan w:val="10"/>
          </w:tcPr>
          <w:p w14:paraId="5524CC4E" w14:textId="77777777" w:rsidR="00700712" w:rsidRDefault="00700712" w:rsidP="00700712">
            <w:pPr>
              <w:pStyle w:val="CRCoverPage"/>
              <w:spacing w:after="0"/>
              <w:rPr>
                <w:noProof/>
                <w:sz w:val="8"/>
                <w:szCs w:val="8"/>
              </w:rPr>
            </w:pPr>
          </w:p>
        </w:tc>
      </w:tr>
      <w:tr w:rsidR="00700712" w14:paraId="1256F52C" w14:textId="77777777" w:rsidTr="00547111">
        <w:tc>
          <w:tcPr>
            <w:tcW w:w="2694" w:type="dxa"/>
            <w:gridSpan w:val="2"/>
            <w:tcBorders>
              <w:top w:val="single" w:sz="4" w:space="0" w:color="auto"/>
              <w:left w:val="single" w:sz="4" w:space="0" w:color="auto"/>
            </w:tcBorders>
          </w:tcPr>
          <w:p w14:paraId="52C87DB0" w14:textId="77777777" w:rsidR="00700712" w:rsidRDefault="00700712" w:rsidP="00700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73D02" w14:textId="0019CCFB" w:rsidR="00700712" w:rsidRDefault="00644919" w:rsidP="00700712">
            <w:pPr>
              <w:pStyle w:val="CRCoverPage"/>
              <w:spacing w:after="0"/>
              <w:rPr>
                <w:rFonts w:cs="Arial"/>
                <w:noProof/>
                <w:lang w:eastAsia="ja-JP"/>
              </w:rPr>
            </w:pPr>
            <w:r>
              <w:rPr>
                <w:rFonts w:cs="Arial"/>
                <w:noProof/>
                <w:lang w:eastAsia="ja-JP"/>
              </w:rPr>
              <w:t xml:space="preserve">In 24.501,terminology </w:t>
            </w:r>
            <w:r>
              <w:rPr>
                <w:lang w:eastAsia="ko-KR"/>
              </w:rPr>
              <w:t xml:space="preserve">CAA-level UAV ID is used in all placed but in one place, it is </w:t>
            </w:r>
            <w:r w:rsidRPr="00B45AF1">
              <w:rPr>
                <w:lang w:eastAsia="ko-KR"/>
              </w:rPr>
              <w:t>CAA Level UAV ID</w:t>
            </w:r>
            <w:r>
              <w:rPr>
                <w:lang w:eastAsia="ko-KR"/>
              </w:rPr>
              <w:t>.</w:t>
            </w:r>
          </w:p>
          <w:p w14:paraId="247FA402" w14:textId="17B8C1EE" w:rsidR="00700712" w:rsidRDefault="00700712" w:rsidP="00700712">
            <w:pPr>
              <w:pStyle w:val="CRCoverPage"/>
              <w:spacing w:after="0"/>
              <w:rPr>
                <w:rFonts w:cs="Arial"/>
                <w:noProof/>
                <w:lang w:eastAsia="ja-JP"/>
              </w:rPr>
            </w:pPr>
          </w:p>
          <w:p w14:paraId="25F4782B" w14:textId="77542506" w:rsidR="00644919" w:rsidRDefault="00644919" w:rsidP="00700712">
            <w:pPr>
              <w:pStyle w:val="CRCoverPage"/>
              <w:spacing w:after="0"/>
              <w:rPr>
                <w:rFonts w:cs="Arial"/>
                <w:noProof/>
                <w:lang w:eastAsia="ja-JP"/>
              </w:rPr>
            </w:pPr>
            <w:r w:rsidRPr="00B45AF1">
              <w:rPr>
                <w:lang w:eastAsia="ko-KR"/>
              </w:rPr>
              <w:t>CAA Level UAV ID</w:t>
            </w:r>
            <w:r>
              <w:rPr>
                <w:lang w:eastAsia="ko-KR"/>
              </w:rPr>
              <w:t xml:space="preserve"> is changed to CAA-level UAV ID</w:t>
            </w:r>
          </w:p>
          <w:p w14:paraId="708AA7DE" w14:textId="77777777" w:rsidR="00700712" w:rsidRDefault="00700712" w:rsidP="00644919">
            <w:pPr>
              <w:pStyle w:val="CRCoverPage"/>
              <w:spacing w:after="0"/>
              <w:rPr>
                <w:noProof/>
              </w:rPr>
            </w:pPr>
          </w:p>
        </w:tc>
      </w:tr>
      <w:tr w:rsidR="00700712" w14:paraId="4CA74D09" w14:textId="77777777" w:rsidTr="00547111">
        <w:tc>
          <w:tcPr>
            <w:tcW w:w="2694" w:type="dxa"/>
            <w:gridSpan w:val="2"/>
            <w:tcBorders>
              <w:left w:val="single" w:sz="4" w:space="0" w:color="auto"/>
            </w:tcBorders>
          </w:tcPr>
          <w:p w14:paraId="2D0866D6"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365DEF04" w14:textId="77777777" w:rsidR="00700712" w:rsidRDefault="00700712" w:rsidP="00700712">
            <w:pPr>
              <w:pStyle w:val="CRCoverPage"/>
              <w:spacing w:after="0"/>
              <w:rPr>
                <w:noProof/>
                <w:sz w:val="8"/>
                <w:szCs w:val="8"/>
              </w:rPr>
            </w:pPr>
          </w:p>
        </w:tc>
      </w:tr>
      <w:tr w:rsidR="00700712" w14:paraId="21016551" w14:textId="77777777" w:rsidTr="00547111">
        <w:tc>
          <w:tcPr>
            <w:tcW w:w="2694" w:type="dxa"/>
            <w:gridSpan w:val="2"/>
            <w:tcBorders>
              <w:left w:val="single" w:sz="4" w:space="0" w:color="auto"/>
            </w:tcBorders>
          </w:tcPr>
          <w:p w14:paraId="49433147" w14:textId="77777777" w:rsidR="00700712" w:rsidRDefault="00700712" w:rsidP="00700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B9135F" w:rsidR="00700712" w:rsidRDefault="00644919" w:rsidP="00644919">
            <w:pPr>
              <w:pStyle w:val="CRCoverPage"/>
              <w:spacing w:after="0"/>
              <w:rPr>
                <w:noProof/>
              </w:rPr>
            </w:pPr>
            <w:r>
              <w:rPr>
                <w:noProof/>
              </w:rPr>
              <w:t xml:space="preserve">In one place, </w:t>
            </w:r>
            <w:r w:rsidRPr="00B45AF1">
              <w:rPr>
                <w:lang w:eastAsia="ko-KR"/>
              </w:rPr>
              <w:t>CAA Level UAV ID</w:t>
            </w:r>
            <w:r>
              <w:rPr>
                <w:lang w:eastAsia="ko-KR"/>
              </w:rPr>
              <w:t xml:space="preserve"> is changed to CAA-level UAV ID</w:t>
            </w:r>
          </w:p>
        </w:tc>
      </w:tr>
      <w:tr w:rsidR="00700712" w14:paraId="1F886379" w14:textId="77777777" w:rsidTr="00547111">
        <w:tc>
          <w:tcPr>
            <w:tcW w:w="2694" w:type="dxa"/>
            <w:gridSpan w:val="2"/>
            <w:tcBorders>
              <w:left w:val="single" w:sz="4" w:space="0" w:color="auto"/>
            </w:tcBorders>
          </w:tcPr>
          <w:p w14:paraId="4D989623"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71C4A204" w14:textId="77777777" w:rsidR="00700712" w:rsidRDefault="00700712" w:rsidP="00700712">
            <w:pPr>
              <w:pStyle w:val="CRCoverPage"/>
              <w:spacing w:after="0"/>
              <w:rPr>
                <w:noProof/>
                <w:sz w:val="8"/>
                <w:szCs w:val="8"/>
              </w:rPr>
            </w:pPr>
          </w:p>
        </w:tc>
      </w:tr>
      <w:tr w:rsidR="00700712" w14:paraId="678D7BF9" w14:textId="77777777" w:rsidTr="00547111">
        <w:tc>
          <w:tcPr>
            <w:tcW w:w="2694" w:type="dxa"/>
            <w:gridSpan w:val="2"/>
            <w:tcBorders>
              <w:left w:val="single" w:sz="4" w:space="0" w:color="auto"/>
              <w:bottom w:val="single" w:sz="4" w:space="0" w:color="auto"/>
            </w:tcBorders>
          </w:tcPr>
          <w:p w14:paraId="4E5CE1B6" w14:textId="77777777" w:rsidR="00700712" w:rsidRDefault="00700712" w:rsidP="00700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C0C90" w:rsidR="00700712" w:rsidRDefault="00644919" w:rsidP="00700712">
            <w:pPr>
              <w:pStyle w:val="CRCoverPage"/>
              <w:spacing w:after="0"/>
              <w:rPr>
                <w:noProof/>
              </w:rPr>
            </w:pPr>
            <w:r>
              <w:rPr>
                <w:noProof/>
              </w:rPr>
              <w:t xml:space="preserve">CAA-level-UAV ID will not be aligned. </w:t>
            </w:r>
          </w:p>
        </w:tc>
      </w:tr>
      <w:tr w:rsidR="00700712" w14:paraId="034AF533" w14:textId="77777777" w:rsidTr="00547111">
        <w:tc>
          <w:tcPr>
            <w:tcW w:w="2694" w:type="dxa"/>
            <w:gridSpan w:val="2"/>
          </w:tcPr>
          <w:p w14:paraId="39D9EB5B" w14:textId="77777777" w:rsidR="00700712" w:rsidRDefault="00700712" w:rsidP="00700712">
            <w:pPr>
              <w:pStyle w:val="CRCoverPage"/>
              <w:spacing w:after="0"/>
              <w:rPr>
                <w:b/>
                <w:i/>
                <w:noProof/>
                <w:sz w:val="8"/>
                <w:szCs w:val="8"/>
              </w:rPr>
            </w:pPr>
          </w:p>
        </w:tc>
        <w:tc>
          <w:tcPr>
            <w:tcW w:w="6946" w:type="dxa"/>
            <w:gridSpan w:val="9"/>
          </w:tcPr>
          <w:p w14:paraId="7826CB1C" w14:textId="77777777" w:rsidR="00700712" w:rsidRDefault="00700712" w:rsidP="00700712">
            <w:pPr>
              <w:pStyle w:val="CRCoverPage"/>
              <w:spacing w:after="0"/>
              <w:rPr>
                <w:noProof/>
                <w:sz w:val="8"/>
                <w:szCs w:val="8"/>
              </w:rPr>
            </w:pPr>
          </w:p>
        </w:tc>
      </w:tr>
      <w:tr w:rsidR="00700712" w14:paraId="6A17D7AC" w14:textId="77777777" w:rsidTr="00547111">
        <w:tc>
          <w:tcPr>
            <w:tcW w:w="2694" w:type="dxa"/>
            <w:gridSpan w:val="2"/>
            <w:tcBorders>
              <w:top w:val="single" w:sz="4" w:space="0" w:color="auto"/>
              <w:left w:val="single" w:sz="4" w:space="0" w:color="auto"/>
            </w:tcBorders>
          </w:tcPr>
          <w:p w14:paraId="6DAD5B19" w14:textId="77777777" w:rsidR="00700712" w:rsidRDefault="00700712" w:rsidP="00700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C3F6" w:rsidR="00700712" w:rsidRDefault="00644919" w:rsidP="00644919">
            <w:pPr>
              <w:pStyle w:val="CRCoverPage"/>
              <w:spacing w:after="0"/>
              <w:ind w:left="100"/>
              <w:rPr>
                <w:noProof/>
              </w:rPr>
            </w:pPr>
            <w:r>
              <w:rPr>
                <w:noProof/>
              </w:rPr>
              <w:t>4.22.2</w:t>
            </w:r>
          </w:p>
        </w:tc>
      </w:tr>
      <w:tr w:rsidR="00700712" w14:paraId="56E1E6C3" w14:textId="77777777" w:rsidTr="00547111">
        <w:tc>
          <w:tcPr>
            <w:tcW w:w="2694" w:type="dxa"/>
            <w:gridSpan w:val="2"/>
            <w:tcBorders>
              <w:left w:val="single" w:sz="4" w:space="0" w:color="auto"/>
            </w:tcBorders>
          </w:tcPr>
          <w:p w14:paraId="2FB9DE77"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0898542D" w14:textId="77777777" w:rsidR="00700712" w:rsidRDefault="00700712" w:rsidP="00700712">
            <w:pPr>
              <w:pStyle w:val="CRCoverPage"/>
              <w:spacing w:after="0"/>
              <w:rPr>
                <w:noProof/>
                <w:sz w:val="8"/>
                <w:szCs w:val="8"/>
              </w:rPr>
            </w:pPr>
          </w:p>
        </w:tc>
      </w:tr>
      <w:tr w:rsidR="00700712" w14:paraId="76F95A8B" w14:textId="77777777" w:rsidTr="00547111">
        <w:tc>
          <w:tcPr>
            <w:tcW w:w="2694" w:type="dxa"/>
            <w:gridSpan w:val="2"/>
            <w:tcBorders>
              <w:left w:val="single" w:sz="4" w:space="0" w:color="auto"/>
            </w:tcBorders>
          </w:tcPr>
          <w:p w14:paraId="335EAB52" w14:textId="77777777" w:rsidR="00700712" w:rsidRDefault="00700712" w:rsidP="00700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712" w:rsidRDefault="00700712" w:rsidP="00700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712" w:rsidRDefault="00700712" w:rsidP="00700712">
            <w:pPr>
              <w:pStyle w:val="CRCoverPage"/>
              <w:spacing w:after="0"/>
              <w:jc w:val="center"/>
              <w:rPr>
                <w:b/>
                <w:caps/>
                <w:noProof/>
              </w:rPr>
            </w:pPr>
            <w:r>
              <w:rPr>
                <w:b/>
                <w:caps/>
                <w:noProof/>
              </w:rPr>
              <w:t>N</w:t>
            </w:r>
          </w:p>
        </w:tc>
        <w:tc>
          <w:tcPr>
            <w:tcW w:w="2977" w:type="dxa"/>
            <w:gridSpan w:val="4"/>
          </w:tcPr>
          <w:p w14:paraId="304CCBCB" w14:textId="77777777" w:rsidR="00700712" w:rsidRDefault="00700712" w:rsidP="00700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712" w:rsidRDefault="00700712" w:rsidP="00700712">
            <w:pPr>
              <w:pStyle w:val="CRCoverPage"/>
              <w:spacing w:after="0"/>
              <w:ind w:left="99"/>
              <w:rPr>
                <w:noProof/>
              </w:rPr>
            </w:pPr>
          </w:p>
        </w:tc>
      </w:tr>
      <w:tr w:rsidR="00700712" w14:paraId="34ACE2EB" w14:textId="77777777" w:rsidTr="00547111">
        <w:tc>
          <w:tcPr>
            <w:tcW w:w="2694" w:type="dxa"/>
            <w:gridSpan w:val="2"/>
            <w:tcBorders>
              <w:left w:val="single" w:sz="4" w:space="0" w:color="auto"/>
            </w:tcBorders>
          </w:tcPr>
          <w:p w14:paraId="571382F3" w14:textId="77777777" w:rsidR="00700712" w:rsidRDefault="00700712" w:rsidP="00700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700712" w:rsidRDefault="00700712" w:rsidP="00700712">
            <w:pPr>
              <w:pStyle w:val="CRCoverPage"/>
              <w:spacing w:after="0"/>
              <w:jc w:val="center"/>
              <w:rPr>
                <w:b/>
                <w:caps/>
                <w:noProof/>
              </w:rPr>
            </w:pPr>
            <w:r>
              <w:rPr>
                <w:b/>
                <w:caps/>
                <w:noProof/>
              </w:rPr>
              <w:t>X</w:t>
            </w:r>
          </w:p>
        </w:tc>
        <w:tc>
          <w:tcPr>
            <w:tcW w:w="2977" w:type="dxa"/>
            <w:gridSpan w:val="4"/>
          </w:tcPr>
          <w:p w14:paraId="7DB274D8" w14:textId="77777777" w:rsidR="00700712" w:rsidRDefault="00700712" w:rsidP="00700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712" w:rsidRDefault="00700712" w:rsidP="00700712">
            <w:pPr>
              <w:pStyle w:val="CRCoverPage"/>
              <w:spacing w:after="0"/>
              <w:ind w:left="99"/>
              <w:rPr>
                <w:noProof/>
              </w:rPr>
            </w:pPr>
            <w:r>
              <w:rPr>
                <w:noProof/>
              </w:rPr>
              <w:t xml:space="preserve">TS/TR ... CR ... </w:t>
            </w:r>
          </w:p>
        </w:tc>
      </w:tr>
      <w:tr w:rsidR="00700712" w14:paraId="446DDBAC" w14:textId="77777777" w:rsidTr="00547111">
        <w:tc>
          <w:tcPr>
            <w:tcW w:w="2694" w:type="dxa"/>
            <w:gridSpan w:val="2"/>
            <w:tcBorders>
              <w:left w:val="single" w:sz="4" w:space="0" w:color="auto"/>
            </w:tcBorders>
          </w:tcPr>
          <w:p w14:paraId="678A1AA6" w14:textId="77777777" w:rsidR="00700712" w:rsidRDefault="00700712" w:rsidP="00700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700712" w:rsidRDefault="00700712" w:rsidP="00700712">
            <w:pPr>
              <w:pStyle w:val="CRCoverPage"/>
              <w:spacing w:after="0"/>
              <w:jc w:val="center"/>
              <w:rPr>
                <w:b/>
                <w:caps/>
                <w:noProof/>
              </w:rPr>
            </w:pPr>
            <w:r>
              <w:rPr>
                <w:b/>
                <w:caps/>
                <w:noProof/>
              </w:rPr>
              <w:t>X</w:t>
            </w:r>
          </w:p>
        </w:tc>
        <w:tc>
          <w:tcPr>
            <w:tcW w:w="2977" w:type="dxa"/>
            <w:gridSpan w:val="4"/>
          </w:tcPr>
          <w:p w14:paraId="1A4306D9" w14:textId="77777777" w:rsidR="00700712" w:rsidRDefault="00700712" w:rsidP="00700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712" w:rsidRDefault="00700712" w:rsidP="00700712">
            <w:pPr>
              <w:pStyle w:val="CRCoverPage"/>
              <w:spacing w:after="0"/>
              <w:ind w:left="99"/>
              <w:rPr>
                <w:noProof/>
              </w:rPr>
            </w:pPr>
            <w:r>
              <w:rPr>
                <w:noProof/>
              </w:rPr>
              <w:t xml:space="preserve">TS/TR ... CR ... </w:t>
            </w:r>
          </w:p>
        </w:tc>
      </w:tr>
      <w:tr w:rsidR="00700712" w14:paraId="55C714D2" w14:textId="77777777" w:rsidTr="00547111">
        <w:tc>
          <w:tcPr>
            <w:tcW w:w="2694" w:type="dxa"/>
            <w:gridSpan w:val="2"/>
            <w:tcBorders>
              <w:left w:val="single" w:sz="4" w:space="0" w:color="auto"/>
            </w:tcBorders>
          </w:tcPr>
          <w:p w14:paraId="45913E62" w14:textId="77777777" w:rsidR="00700712" w:rsidRDefault="00700712" w:rsidP="00700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700712" w:rsidRDefault="00700712" w:rsidP="00700712">
            <w:pPr>
              <w:pStyle w:val="CRCoverPage"/>
              <w:spacing w:after="0"/>
              <w:jc w:val="center"/>
              <w:rPr>
                <w:b/>
                <w:caps/>
                <w:noProof/>
              </w:rPr>
            </w:pPr>
            <w:r>
              <w:rPr>
                <w:b/>
                <w:caps/>
                <w:noProof/>
              </w:rPr>
              <w:t>X</w:t>
            </w:r>
          </w:p>
        </w:tc>
        <w:tc>
          <w:tcPr>
            <w:tcW w:w="2977" w:type="dxa"/>
            <w:gridSpan w:val="4"/>
          </w:tcPr>
          <w:p w14:paraId="1B4FF921" w14:textId="77777777" w:rsidR="00700712" w:rsidRDefault="00700712" w:rsidP="00700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712" w:rsidRDefault="00700712" w:rsidP="00700712">
            <w:pPr>
              <w:pStyle w:val="CRCoverPage"/>
              <w:spacing w:after="0"/>
              <w:ind w:left="99"/>
              <w:rPr>
                <w:noProof/>
              </w:rPr>
            </w:pPr>
            <w:r>
              <w:rPr>
                <w:noProof/>
              </w:rPr>
              <w:t xml:space="preserve">TS/TR ... CR ... </w:t>
            </w:r>
          </w:p>
        </w:tc>
      </w:tr>
      <w:tr w:rsidR="00700712" w14:paraId="60DF82CC" w14:textId="77777777" w:rsidTr="008863B9">
        <w:tc>
          <w:tcPr>
            <w:tcW w:w="2694" w:type="dxa"/>
            <w:gridSpan w:val="2"/>
            <w:tcBorders>
              <w:left w:val="single" w:sz="4" w:space="0" w:color="auto"/>
            </w:tcBorders>
          </w:tcPr>
          <w:p w14:paraId="517696CD" w14:textId="77777777" w:rsidR="00700712" w:rsidRDefault="00700712" w:rsidP="00700712">
            <w:pPr>
              <w:pStyle w:val="CRCoverPage"/>
              <w:spacing w:after="0"/>
              <w:rPr>
                <w:b/>
                <w:i/>
                <w:noProof/>
              </w:rPr>
            </w:pPr>
          </w:p>
        </w:tc>
        <w:tc>
          <w:tcPr>
            <w:tcW w:w="6946" w:type="dxa"/>
            <w:gridSpan w:val="9"/>
            <w:tcBorders>
              <w:right w:val="single" w:sz="4" w:space="0" w:color="auto"/>
            </w:tcBorders>
          </w:tcPr>
          <w:p w14:paraId="4D84207F" w14:textId="77777777" w:rsidR="00700712" w:rsidRDefault="00700712" w:rsidP="00700712">
            <w:pPr>
              <w:pStyle w:val="CRCoverPage"/>
              <w:spacing w:after="0"/>
              <w:rPr>
                <w:noProof/>
              </w:rPr>
            </w:pPr>
          </w:p>
        </w:tc>
      </w:tr>
      <w:tr w:rsidR="00700712" w14:paraId="556B87B6" w14:textId="77777777" w:rsidTr="008863B9">
        <w:tc>
          <w:tcPr>
            <w:tcW w:w="2694" w:type="dxa"/>
            <w:gridSpan w:val="2"/>
            <w:tcBorders>
              <w:left w:val="single" w:sz="4" w:space="0" w:color="auto"/>
              <w:bottom w:val="single" w:sz="4" w:space="0" w:color="auto"/>
            </w:tcBorders>
          </w:tcPr>
          <w:p w14:paraId="79A9C411" w14:textId="77777777" w:rsidR="00700712" w:rsidRDefault="00700712" w:rsidP="00700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712" w:rsidRDefault="00700712" w:rsidP="00700712">
            <w:pPr>
              <w:pStyle w:val="CRCoverPage"/>
              <w:spacing w:after="0"/>
              <w:ind w:left="100"/>
              <w:rPr>
                <w:noProof/>
              </w:rPr>
            </w:pPr>
          </w:p>
        </w:tc>
      </w:tr>
      <w:tr w:rsidR="00700712" w:rsidRPr="008863B9" w14:paraId="45BFE792" w14:textId="77777777" w:rsidTr="008863B9">
        <w:tc>
          <w:tcPr>
            <w:tcW w:w="2694" w:type="dxa"/>
            <w:gridSpan w:val="2"/>
            <w:tcBorders>
              <w:top w:val="single" w:sz="4" w:space="0" w:color="auto"/>
              <w:bottom w:val="single" w:sz="4" w:space="0" w:color="auto"/>
            </w:tcBorders>
          </w:tcPr>
          <w:p w14:paraId="194242DD" w14:textId="77777777" w:rsidR="00700712" w:rsidRPr="008863B9" w:rsidRDefault="00700712" w:rsidP="00700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712" w:rsidRPr="008863B9" w:rsidRDefault="00700712" w:rsidP="00700712">
            <w:pPr>
              <w:pStyle w:val="CRCoverPage"/>
              <w:spacing w:after="0"/>
              <w:ind w:left="100"/>
              <w:rPr>
                <w:noProof/>
                <w:sz w:val="8"/>
                <w:szCs w:val="8"/>
              </w:rPr>
            </w:pPr>
          </w:p>
        </w:tc>
      </w:tr>
      <w:tr w:rsidR="007007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712" w:rsidRDefault="00700712" w:rsidP="00700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712" w:rsidRDefault="00700712" w:rsidP="007007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9C668" w14:textId="0F8EF511" w:rsidR="00E3090B" w:rsidRDefault="00E3090B" w:rsidP="00F15DE3">
      <w:pPr>
        <w:rPr>
          <w:rFonts w:ascii="Arial" w:hAnsi="Arial" w:cs="Arial"/>
          <w:b/>
          <w:sz w:val="28"/>
          <w:szCs w:val="28"/>
          <w:lang w:val="en-US"/>
        </w:rPr>
      </w:pPr>
    </w:p>
    <w:p w14:paraId="7A5C59C0" w14:textId="43EC0D04" w:rsidR="00E3090B" w:rsidRDefault="00E3090B" w:rsidP="00F15DE3">
      <w:pPr>
        <w:rPr>
          <w:rFonts w:ascii="Arial" w:hAnsi="Arial" w:cs="Arial"/>
          <w:b/>
          <w:sz w:val="28"/>
          <w:szCs w:val="28"/>
          <w:lang w:val="en-US"/>
        </w:rPr>
      </w:pPr>
    </w:p>
    <w:p w14:paraId="51BC2C71" w14:textId="3B01CAA9" w:rsidR="00E3090B" w:rsidRDefault="00E3090B" w:rsidP="00F15DE3">
      <w:pPr>
        <w:rPr>
          <w:rFonts w:ascii="Arial" w:hAnsi="Arial" w:cs="Arial"/>
          <w:b/>
          <w:sz w:val="28"/>
          <w:szCs w:val="28"/>
          <w:lang w:val="en-US"/>
        </w:rPr>
      </w:pPr>
    </w:p>
    <w:p w14:paraId="7DDE5178" w14:textId="77777777" w:rsidR="00E3090B" w:rsidRPr="006B5418" w:rsidRDefault="00E3090B" w:rsidP="00E3090B">
      <w:pPr>
        <w:rPr>
          <w:rFonts w:ascii="Arial" w:hAnsi="Arial" w:cs="Arial"/>
          <w:b/>
          <w:sz w:val="28"/>
          <w:szCs w:val="28"/>
          <w:lang w:val="en-US"/>
        </w:rPr>
      </w:pPr>
    </w:p>
    <w:p w14:paraId="54E853AA" w14:textId="77777777" w:rsidR="00E3090B" w:rsidRPr="006B5418" w:rsidRDefault="00E3090B" w:rsidP="00E30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157FAB" w14:textId="77777777" w:rsidR="00E3090B" w:rsidRDefault="00E3090B" w:rsidP="00E3090B">
      <w:pPr>
        <w:pStyle w:val="Heading3"/>
        <w:rPr>
          <w:lang w:eastAsia="ko-KR"/>
        </w:rPr>
      </w:pPr>
      <w:bookmarkStart w:id="2" w:name="_Toc59215157"/>
      <w:bookmarkStart w:id="3" w:name="_Toc98753258"/>
      <w:r>
        <w:rPr>
          <w:lang w:eastAsia="ko-KR"/>
        </w:rPr>
        <w:t>4.22.2</w:t>
      </w:r>
      <w:r>
        <w:rPr>
          <w:lang w:eastAsia="ko-KR"/>
        </w:rPr>
        <w:tab/>
      </w:r>
      <w:bookmarkEnd w:id="2"/>
      <w:r>
        <w:rPr>
          <w:lang w:eastAsia="ko-KR"/>
        </w:rPr>
        <w:t>Authentication and authorization of UAV</w:t>
      </w:r>
      <w:bookmarkEnd w:id="3"/>
    </w:p>
    <w:p w14:paraId="3ACF7566" w14:textId="77777777" w:rsidR="00E3090B" w:rsidRDefault="00E3090B" w:rsidP="00E3090B">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3D79F53" w14:textId="5C8EDFD2" w:rsidR="00E3090B" w:rsidRDefault="00E3090B" w:rsidP="00E3090B">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w:t>
      </w:r>
      <w:del w:id="4" w:author="DANISH EHSAN HASHMI/System &amp; Security Standards /SRI-Bangalore/Staff Engineer/Samsung Electronics" w:date="2022-05-04T18:54:00Z">
        <w:r w:rsidRPr="00B45AF1" w:rsidDel="00B065D4">
          <w:rPr>
            <w:lang w:eastAsia="ko-KR"/>
          </w:rPr>
          <w:delText xml:space="preserve"> </w:delText>
        </w:r>
      </w:del>
      <w:ins w:id="5" w:author="DANISH EHSAN HASHMI/System &amp; Security Standards /SRI-Bangalore/Staff Engineer/Samsung Electronics" w:date="2022-05-04T18:54:00Z">
        <w:r w:rsidR="00B065D4">
          <w:rPr>
            <w:lang w:eastAsia="ko-KR"/>
          </w:rPr>
          <w:t>-</w:t>
        </w:r>
      </w:ins>
      <w:r w:rsidRPr="00B45AF1">
        <w:rPr>
          <w:lang w:eastAsia="ko-KR"/>
        </w:rPr>
        <w:t>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420801C1" w14:textId="77777777" w:rsidR="00E3090B" w:rsidRDefault="00E3090B" w:rsidP="00E3090B">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48381158" w14:textId="77777777" w:rsidR="00E3090B" w:rsidRDefault="00E3090B" w:rsidP="00E3090B">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29FE3AB5" w14:textId="77777777" w:rsidR="00E3090B" w:rsidRDefault="00E3090B" w:rsidP="00E3090B">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191EEE26" w14:textId="77777777" w:rsidR="00E3090B" w:rsidRPr="004F6EEA" w:rsidRDefault="00E3090B" w:rsidP="00E3090B">
      <w:pPr>
        <w:pStyle w:val="NO"/>
      </w:pPr>
      <w:r>
        <w:t>NOTE:</w:t>
      </w:r>
      <w:r>
        <w:tab/>
      </w:r>
      <w:r w:rsidRPr="00763BDD">
        <w:t>The parameters (e.g., CAA-level UAV ID or USS address) sent by a UE supporting UAS services to the network for UAS services are included in the Service-level AA container IE which is a non-</w:t>
      </w:r>
      <w:proofErr w:type="spellStart"/>
      <w:r w:rsidRPr="00763BDD">
        <w:t>cleartext</w:t>
      </w:r>
      <w:proofErr w:type="spellEnd"/>
      <w:r w:rsidRPr="00763BDD">
        <w:t xml:space="preserve"> IE</w:t>
      </w:r>
      <w:r>
        <w:t>.</w:t>
      </w:r>
    </w:p>
    <w:p w14:paraId="52A2EAB7" w14:textId="77777777" w:rsidR="00E3090B" w:rsidRDefault="00E3090B" w:rsidP="00E3090B">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4F135030" w14:textId="77777777" w:rsidR="00E3090B" w:rsidRDefault="00E3090B" w:rsidP="00E3090B">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1A725AEF" w14:textId="77777777" w:rsidR="00764E61" w:rsidRPr="006B5418" w:rsidRDefault="00764E61" w:rsidP="00764E61">
      <w:pPr>
        <w:rPr>
          <w:rFonts w:ascii="Arial" w:hAnsi="Arial" w:cs="Arial"/>
          <w:b/>
          <w:sz w:val="28"/>
          <w:szCs w:val="28"/>
          <w:lang w:val="en-US"/>
        </w:rPr>
      </w:pPr>
    </w:p>
    <w:p w14:paraId="301749C8" w14:textId="391F2B7E" w:rsidR="00764E61" w:rsidRPr="006B5418" w:rsidRDefault="00764E61" w:rsidP="00764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44919">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3C848090" w14:textId="4244EE4D" w:rsidR="00764E61" w:rsidRDefault="00764E61" w:rsidP="00E3090B">
      <w:pPr>
        <w:rPr>
          <w:rFonts w:ascii="Arial" w:hAnsi="Arial" w:cs="Arial"/>
          <w:b/>
          <w:sz w:val="28"/>
          <w:szCs w:val="28"/>
          <w:lang w:val="en-US"/>
        </w:rPr>
      </w:pPr>
    </w:p>
    <w:sectPr w:rsidR="00764E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71357" w14:textId="77777777" w:rsidR="00FD13B5" w:rsidRDefault="00FD13B5">
      <w:r>
        <w:separator/>
      </w:r>
    </w:p>
  </w:endnote>
  <w:endnote w:type="continuationSeparator" w:id="0">
    <w:p w14:paraId="2216131E" w14:textId="77777777" w:rsidR="00FD13B5" w:rsidRDefault="00FD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2D876" w14:textId="77777777" w:rsidR="00FD13B5" w:rsidRDefault="00FD13B5">
      <w:r>
        <w:separator/>
      </w:r>
    </w:p>
  </w:footnote>
  <w:footnote w:type="continuationSeparator" w:id="0">
    <w:p w14:paraId="28C151BB" w14:textId="77777777" w:rsidR="00FD13B5" w:rsidRDefault="00FD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4898" w:rsidRDefault="00BB4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B4898" w:rsidRDefault="00BB4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B4898" w:rsidRDefault="00BB48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B4898" w:rsidRDefault="00BB4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B7"/>
    <w:rsid w:val="00022E4A"/>
    <w:rsid w:val="000628F9"/>
    <w:rsid w:val="000A6394"/>
    <w:rsid w:val="000B7FED"/>
    <w:rsid w:val="000C038A"/>
    <w:rsid w:val="000C6598"/>
    <w:rsid w:val="000C662A"/>
    <w:rsid w:val="000D44B3"/>
    <w:rsid w:val="001014F3"/>
    <w:rsid w:val="00145D43"/>
    <w:rsid w:val="00176407"/>
    <w:rsid w:val="00192C46"/>
    <w:rsid w:val="001A08B3"/>
    <w:rsid w:val="001A7B60"/>
    <w:rsid w:val="001B52F0"/>
    <w:rsid w:val="001B7A65"/>
    <w:rsid w:val="001E4138"/>
    <w:rsid w:val="001E41F3"/>
    <w:rsid w:val="001F43A4"/>
    <w:rsid w:val="00221E48"/>
    <w:rsid w:val="002428D9"/>
    <w:rsid w:val="0026004D"/>
    <w:rsid w:val="002640DD"/>
    <w:rsid w:val="00275D12"/>
    <w:rsid w:val="00284FEB"/>
    <w:rsid w:val="002860C4"/>
    <w:rsid w:val="002943CA"/>
    <w:rsid w:val="002B5741"/>
    <w:rsid w:val="002C42F7"/>
    <w:rsid w:val="002C75B8"/>
    <w:rsid w:val="002D0268"/>
    <w:rsid w:val="002D0579"/>
    <w:rsid w:val="002E472E"/>
    <w:rsid w:val="002E64DC"/>
    <w:rsid w:val="00305409"/>
    <w:rsid w:val="00316D51"/>
    <w:rsid w:val="00325AF4"/>
    <w:rsid w:val="00332FDB"/>
    <w:rsid w:val="003609EF"/>
    <w:rsid w:val="0036231A"/>
    <w:rsid w:val="00374DD4"/>
    <w:rsid w:val="003A0E63"/>
    <w:rsid w:val="003B2C83"/>
    <w:rsid w:val="003C2C86"/>
    <w:rsid w:val="003D454E"/>
    <w:rsid w:val="003E1A36"/>
    <w:rsid w:val="003E4DFF"/>
    <w:rsid w:val="003E764B"/>
    <w:rsid w:val="003F08F5"/>
    <w:rsid w:val="00410371"/>
    <w:rsid w:val="004242F1"/>
    <w:rsid w:val="004518F1"/>
    <w:rsid w:val="00467491"/>
    <w:rsid w:val="004825FB"/>
    <w:rsid w:val="004B75B7"/>
    <w:rsid w:val="004E617A"/>
    <w:rsid w:val="0051580D"/>
    <w:rsid w:val="00521360"/>
    <w:rsid w:val="00532A46"/>
    <w:rsid w:val="00547111"/>
    <w:rsid w:val="00550B4B"/>
    <w:rsid w:val="00563182"/>
    <w:rsid w:val="00575C65"/>
    <w:rsid w:val="00591C6C"/>
    <w:rsid w:val="00592D74"/>
    <w:rsid w:val="005E2C44"/>
    <w:rsid w:val="0061038A"/>
    <w:rsid w:val="00614132"/>
    <w:rsid w:val="00621188"/>
    <w:rsid w:val="006257ED"/>
    <w:rsid w:val="006445D0"/>
    <w:rsid w:val="00644919"/>
    <w:rsid w:val="00665C47"/>
    <w:rsid w:val="00681F85"/>
    <w:rsid w:val="00695808"/>
    <w:rsid w:val="006A61E8"/>
    <w:rsid w:val="006B402A"/>
    <w:rsid w:val="006B46FB"/>
    <w:rsid w:val="006E21FB"/>
    <w:rsid w:val="00700712"/>
    <w:rsid w:val="00705EFA"/>
    <w:rsid w:val="00764E61"/>
    <w:rsid w:val="00792342"/>
    <w:rsid w:val="007977A8"/>
    <w:rsid w:val="007B512A"/>
    <w:rsid w:val="007C2097"/>
    <w:rsid w:val="007C4A55"/>
    <w:rsid w:val="007C7CF6"/>
    <w:rsid w:val="007D28D0"/>
    <w:rsid w:val="007D6A07"/>
    <w:rsid w:val="007F7259"/>
    <w:rsid w:val="008040A8"/>
    <w:rsid w:val="00824853"/>
    <w:rsid w:val="008279FA"/>
    <w:rsid w:val="008626E7"/>
    <w:rsid w:val="00870EE7"/>
    <w:rsid w:val="008863B9"/>
    <w:rsid w:val="008956B2"/>
    <w:rsid w:val="0089666F"/>
    <w:rsid w:val="008A0047"/>
    <w:rsid w:val="008A45A6"/>
    <w:rsid w:val="008B13F9"/>
    <w:rsid w:val="008E4F4B"/>
    <w:rsid w:val="008F3789"/>
    <w:rsid w:val="008F686C"/>
    <w:rsid w:val="00910E0D"/>
    <w:rsid w:val="0091443E"/>
    <w:rsid w:val="009148DE"/>
    <w:rsid w:val="00916A68"/>
    <w:rsid w:val="00934697"/>
    <w:rsid w:val="00935DD5"/>
    <w:rsid w:val="00941E30"/>
    <w:rsid w:val="00950ACA"/>
    <w:rsid w:val="00970A4A"/>
    <w:rsid w:val="009777D9"/>
    <w:rsid w:val="00987DA4"/>
    <w:rsid w:val="00991B88"/>
    <w:rsid w:val="009A5753"/>
    <w:rsid w:val="009A579D"/>
    <w:rsid w:val="009D45DB"/>
    <w:rsid w:val="009E3297"/>
    <w:rsid w:val="009F5A63"/>
    <w:rsid w:val="009F734F"/>
    <w:rsid w:val="00A00CC8"/>
    <w:rsid w:val="00A246B6"/>
    <w:rsid w:val="00A47E70"/>
    <w:rsid w:val="00A50CF0"/>
    <w:rsid w:val="00A7671C"/>
    <w:rsid w:val="00AA2CBC"/>
    <w:rsid w:val="00AA774C"/>
    <w:rsid w:val="00AC5820"/>
    <w:rsid w:val="00AD1CD8"/>
    <w:rsid w:val="00B065D4"/>
    <w:rsid w:val="00B258BB"/>
    <w:rsid w:val="00B52AAE"/>
    <w:rsid w:val="00B67B97"/>
    <w:rsid w:val="00B968C8"/>
    <w:rsid w:val="00BA3EC5"/>
    <w:rsid w:val="00BA51D9"/>
    <w:rsid w:val="00BB3230"/>
    <w:rsid w:val="00BB4898"/>
    <w:rsid w:val="00BB5DFC"/>
    <w:rsid w:val="00BD279D"/>
    <w:rsid w:val="00BD6BB8"/>
    <w:rsid w:val="00C322D7"/>
    <w:rsid w:val="00C63088"/>
    <w:rsid w:val="00C66BA2"/>
    <w:rsid w:val="00C913FC"/>
    <w:rsid w:val="00C9341C"/>
    <w:rsid w:val="00C95985"/>
    <w:rsid w:val="00CB5EC6"/>
    <w:rsid w:val="00CC23C0"/>
    <w:rsid w:val="00CC5026"/>
    <w:rsid w:val="00CC68D0"/>
    <w:rsid w:val="00CD7748"/>
    <w:rsid w:val="00CE1DA9"/>
    <w:rsid w:val="00D0388F"/>
    <w:rsid w:val="00D03F9A"/>
    <w:rsid w:val="00D06D51"/>
    <w:rsid w:val="00D11DAC"/>
    <w:rsid w:val="00D245C7"/>
    <w:rsid w:val="00D24991"/>
    <w:rsid w:val="00D47C99"/>
    <w:rsid w:val="00D50255"/>
    <w:rsid w:val="00D60EC8"/>
    <w:rsid w:val="00D66520"/>
    <w:rsid w:val="00D71BA1"/>
    <w:rsid w:val="00D826B4"/>
    <w:rsid w:val="00DC47C4"/>
    <w:rsid w:val="00DE34CF"/>
    <w:rsid w:val="00E13F3D"/>
    <w:rsid w:val="00E2101E"/>
    <w:rsid w:val="00E22AF6"/>
    <w:rsid w:val="00E3090B"/>
    <w:rsid w:val="00E34898"/>
    <w:rsid w:val="00E53B23"/>
    <w:rsid w:val="00E65E46"/>
    <w:rsid w:val="00E660F0"/>
    <w:rsid w:val="00E807EA"/>
    <w:rsid w:val="00EA6D6D"/>
    <w:rsid w:val="00EB09B7"/>
    <w:rsid w:val="00EC5544"/>
    <w:rsid w:val="00EE3D4A"/>
    <w:rsid w:val="00EE7D7C"/>
    <w:rsid w:val="00F15DE3"/>
    <w:rsid w:val="00F25D98"/>
    <w:rsid w:val="00F300FB"/>
    <w:rsid w:val="00F57D1B"/>
    <w:rsid w:val="00FB6386"/>
    <w:rsid w:val="00FD13B5"/>
    <w:rsid w:val="00FF0E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B4898"/>
    <w:rPr>
      <w:rFonts w:ascii="Times New Roman" w:hAnsi="Times New Roman"/>
      <w:lang w:val="en-GB" w:eastAsia="en-US"/>
    </w:rPr>
  </w:style>
  <w:style w:type="character" w:customStyle="1" w:styleId="B1Char">
    <w:name w:val="B1 Char"/>
    <w:link w:val="B1"/>
    <w:qFormat/>
    <w:locked/>
    <w:rsid w:val="00BB4898"/>
    <w:rPr>
      <w:rFonts w:ascii="Times New Roman" w:hAnsi="Times New Roman"/>
      <w:lang w:val="en-GB" w:eastAsia="en-US"/>
    </w:rPr>
  </w:style>
  <w:style w:type="character" w:customStyle="1" w:styleId="EditorsNoteChar">
    <w:name w:val="Editor's Note Char"/>
    <w:aliases w:val="EN Char"/>
    <w:link w:val="EditorsNote"/>
    <w:rsid w:val="00BB4898"/>
    <w:rPr>
      <w:rFonts w:ascii="Times New Roman" w:hAnsi="Times New Roman"/>
      <w:color w:val="FF0000"/>
      <w:lang w:val="en-GB" w:eastAsia="en-US"/>
    </w:rPr>
  </w:style>
  <w:style w:type="character" w:customStyle="1" w:styleId="B2Char">
    <w:name w:val="B2 Char"/>
    <w:link w:val="B2"/>
    <w:qFormat/>
    <w:rsid w:val="00BB4898"/>
    <w:rPr>
      <w:rFonts w:ascii="Times New Roman" w:hAnsi="Times New Roman"/>
      <w:lang w:val="en-GB" w:eastAsia="en-US"/>
    </w:rPr>
  </w:style>
  <w:style w:type="character" w:customStyle="1" w:styleId="Heading1Char">
    <w:name w:val="Heading 1 Char"/>
    <w:link w:val="Heading1"/>
    <w:rsid w:val="00BB4898"/>
    <w:rPr>
      <w:rFonts w:ascii="Arial" w:hAnsi="Arial"/>
      <w:sz w:val="36"/>
      <w:lang w:val="en-GB" w:eastAsia="en-US"/>
    </w:rPr>
  </w:style>
  <w:style w:type="character" w:customStyle="1" w:styleId="Heading2Char">
    <w:name w:val="Heading 2 Char"/>
    <w:link w:val="Heading2"/>
    <w:rsid w:val="00BB4898"/>
    <w:rPr>
      <w:rFonts w:ascii="Arial" w:hAnsi="Arial"/>
      <w:sz w:val="32"/>
      <w:lang w:val="en-GB" w:eastAsia="en-US"/>
    </w:rPr>
  </w:style>
  <w:style w:type="character" w:customStyle="1" w:styleId="Heading3Char">
    <w:name w:val="Heading 3 Char"/>
    <w:link w:val="Heading3"/>
    <w:rsid w:val="00BB4898"/>
    <w:rPr>
      <w:rFonts w:ascii="Arial" w:hAnsi="Arial"/>
      <w:sz w:val="28"/>
      <w:lang w:val="en-GB" w:eastAsia="en-US"/>
    </w:rPr>
  </w:style>
  <w:style w:type="character" w:customStyle="1" w:styleId="Heading4Char">
    <w:name w:val="Heading 4 Char"/>
    <w:link w:val="Heading4"/>
    <w:rsid w:val="00BB4898"/>
    <w:rPr>
      <w:rFonts w:ascii="Arial" w:hAnsi="Arial"/>
      <w:sz w:val="24"/>
      <w:lang w:val="en-GB" w:eastAsia="en-US"/>
    </w:rPr>
  </w:style>
  <w:style w:type="character" w:customStyle="1" w:styleId="Heading5Char">
    <w:name w:val="Heading 5 Char"/>
    <w:link w:val="Heading5"/>
    <w:rsid w:val="00BB4898"/>
    <w:rPr>
      <w:rFonts w:ascii="Arial" w:hAnsi="Arial"/>
      <w:sz w:val="22"/>
      <w:lang w:val="en-GB" w:eastAsia="en-US"/>
    </w:rPr>
  </w:style>
  <w:style w:type="character" w:customStyle="1" w:styleId="Heading6Char">
    <w:name w:val="Heading 6 Char"/>
    <w:link w:val="Heading6"/>
    <w:rsid w:val="00BB4898"/>
    <w:rPr>
      <w:rFonts w:ascii="Arial" w:hAnsi="Arial"/>
      <w:lang w:val="en-GB" w:eastAsia="en-US"/>
    </w:rPr>
  </w:style>
  <w:style w:type="character" w:customStyle="1" w:styleId="Heading7Char">
    <w:name w:val="Heading 7 Char"/>
    <w:link w:val="Heading7"/>
    <w:rsid w:val="00BB4898"/>
    <w:rPr>
      <w:rFonts w:ascii="Arial" w:hAnsi="Arial"/>
      <w:lang w:val="en-GB" w:eastAsia="en-US"/>
    </w:rPr>
  </w:style>
  <w:style w:type="character" w:customStyle="1" w:styleId="PLChar">
    <w:name w:val="PL Char"/>
    <w:link w:val="PL"/>
    <w:locked/>
    <w:rsid w:val="00BB4898"/>
    <w:rPr>
      <w:rFonts w:ascii="Courier New" w:hAnsi="Courier New"/>
      <w:noProof/>
      <w:sz w:val="16"/>
      <w:lang w:val="en-GB" w:eastAsia="en-US"/>
    </w:rPr>
  </w:style>
  <w:style w:type="character" w:customStyle="1" w:styleId="TALChar">
    <w:name w:val="TAL Char"/>
    <w:link w:val="TAL"/>
    <w:qFormat/>
    <w:rsid w:val="00BB4898"/>
    <w:rPr>
      <w:rFonts w:ascii="Arial" w:hAnsi="Arial"/>
      <w:sz w:val="18"/>
      <w:lang w:val="en-GB" w:eastAsia="en-US"/>
    </w:rPr>
  </w:style>
  <w:style w:type="character" w:customStyle="1" w:styleId="TACChar">
    <w:name w:val="TAC Char"/>
    <w:link w:val="TAC"/>
    <w:locked/>
    <w:rsid w:val="00BB4898"/>
    <w:rPr>
      <w:rFonts w:ascii="Arial" w:hAnsi="Arial"/>
      <w:sz w:val="18"/>
      <w:lang w:val="en-GB" w:eastAsia="en-US"/>
    </w:rPr>
  </w:style>
  <w:style w:type="character" w:customStyle="1" w:styleId="TAHCar">
    <w:name w:val="TAH Car"/>
    <w:link w:val="TAH"/>
    <w:qFormat/>
    <w:rsid w:val="00BB4898"/>
    <w:rPr>
      <w:rFonts w:ascii="Arial" w:hAnsi="Arial"/>
      <w:b/>
      <w:sz w:val="18"/>
      <w:lang w:val="en-GB" w:eastAsia="en-US"/>
    </w:rPr>
  </w:style>
  <w:style w:type="character" w:customStyle="1" w:styleId="EXCar">
    <w:name w:val="EX Car"/>
    <w:link w:val="EX"/>
    <w:qFormat/>
    <w:rsid w:val="00BB4898"/>
    <w:rPr>
      <w:rFonts w:ascii="Times New Roman" w:hAnsi="Times New Roman"/>
      <w:lang w:val="en-GB" w:eastAsia="en-US"/>
    </w:rPr>
  </w:style>
  <w:style w:type="character" w:customStyle="1" w:styleId="THChar">
    <w:name w:val="TH Char"/>
    <w:link w:val="TH"/>
    <w:qFormat/>
    <w:rsid w:val="00BB4898"/>
    <w:rPr>
      <w:rFonts w:ascii="Arial" w:hAnsi="Arial"/>
      <w:b/>
      <w:lang w:val="en-GB" w:eastAsia="en-US"/>
    </w:rPr>
  </w:style>
  <w:style w:type="character" w:customStyle="1" w:styleId="TANChar">
    <w:name w:val="TAN Char"/>
    <w:link w:val="TAN"/>
    <w:locked/>
    <w:rsid w:val="00BB4898"/>
    <w:rPr>
      <w:rFonts w:ascii="Arial" w:hAnsi="Arial"/>
      <w:sz w:val="18"/>
      <w:lang w:val="en-GB" w:eastAsia="en-US"/>
    </w:rPr>
  </w:style>
  <w:style w:type="character" w:customStyle="1" w:styleId="TFChar">
    <w:name w:val="TF Char"/>
    <w:link w:val="TF"/>
    <w:locked/>
    <w:rsid w:val="00BB4898"/>
    <w:rPr>
      <w:rFonts w:ascii="Arial" w:hAnsi="Arial"/>
      <w:b/>
      <w:lang w:val="en-GB" w:eastAsia="en-US"/>
    </w:rPr>
  </w:style>
  <w:style w:type="paragraph" w:styleId="BodyText">
    <w:name w:val="Body Text"/>
    <w:basedOn w:val="Normal"/>
    <w:link w:val="BodyTextChar"/>
    <w:unhideWhenUsed/>
    <w:rsid w:val="00BB48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4898"/>
    <w:rPr>
      <w:rFonts w:ascii="Times New Roman" w:hAnsi="Times New Roman"/>
      <w:lang w:val="en-GB" w:eastAsia="en-GB"/>
    </w:rPr>
  </w:style>
  <w:style w:type="paragraph" w:customStyle="1" w:styleId="Guidance">
    <w:name w:val="Guidance"/>
    <w:basedOn w:val="Normal"/>
    <w:rsid w:val="00BB489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4898"/>
    <w:rPr>
      <w:rFonts w:ascii="Times New Roman" w:eastAsia="SimSun" w:hAnsi="Times New Roman"/>
      <w:lang w:val="en-GB" w:eastAsia="en-US"/>
    </w:rPr>
  </w:style>
  <w:style w:type="character" w:customStyle="1" w:styleId="B3Car">
    <w:name w:val="B3 Car"/>
    <w:link w:val="B3"/>
    <w:rsid w:val="00BB4898"/>
    <w:rPr>
      <w:rFonts w:ascii="Times New Roman" w:hAnsi="Times New Roman"/>
      <w:lang w:val="en-GB" w:eastAsia="en-US"/>
    </w:rPr>
  </w:style>
  <w:style w:type="character" w:customStyle="1" w:styleId="EWChar">
    <w:name w:val="EW Char"/>
    <w:link w:val="EW"/>
    <w:qFormat/>
    <w:locked/>
    <w:rsid w:val="00BB4898"/>
    <w:rPr>
      <w:rFonts w:ascii="Times New Roman" w:hAnsi="Times New Roman"/>
      <w:lang w:val="en-GB" w:eastAsia="en-US"/>
    </w:rPr>
  </w:style>
  <w:style w:type="paragraph" w:customStyle="1" w:styleId="H2">
    <w:name w:val="H2"/>
    <w:basedOn w:val="Normal"/>
    <w:rsid w:val="00BB48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4898"/>
    <w:pPr>
      <w:numPr>
        <w:numId w:val="1"/>
      </w:numPr>
    </w:pPr>
  </w:style>
  <w:style w:type="character" w:customStyle="1" w:styleId="BalloonTextChar">
    <w:name w:val="Balloon Text Char"/>
    <w:basedOn w:val="DefaultParagraphFont"/>
    <w:link w:val="BalloonText"/>
    <w:rsid w:val="00BB4898"/>
    <w:rPr>
      <w:rFonts w:ascii="Tahoma" w:hAnsi="Tahoma" w:cs="Tahoma"/>
      <w:sz w:val="16"/>
      <w:szCs w:val="16"/>
      <w:lang w:val="en-GB" w:eastAsia="en-US"/>
    </w:rPr>
  </w:style>
  <w:style w:type="character" w:customStyle="1" w:styleId="TALZchn">
    <w:name w:val="TAL Zchn"/>
    <w:rsid w:val="00BB4898"/>
    <w:rPr>
      <w:rFonts w:ascii="Arial" w:hAnsi="Arial"/>
      <w:sz w:val="18"/>
      <w:lang w:val="en-GB" w:eastAsia="en-US"/>
    </w:rPr>
  </w:style>
  <w:style w:type="character" w:customStyle="1" w:styleId="TF0">
    <w:name w:val="TF (文字)"/>
    <w:locked/>
    <w:rsid w:val="00BB4898"/>
    <w:rPr>
      <w:rFonts w:ascii="Arial" w:hAnsi="Arial"/>
      <w:b/>
      <w:lang w:val="en-GB" w:eastAsia="en-US"/>
    </w:rPr>
  </w:style>
  <w:style w:type="character" w:customStyle="1" w:styleId="EditorsNoteCharChar">
    <w:name w:val="Editor's Note Char Char"/>
    <w:rsid w:val="00BB4898"/>
    <w:rPr>
      <w:rFonts w:ascii="Times New Roman" w:hAnsi="Times New Roman"/>
      <w:color w:val="FF0000"/>
      <w:lang w:val="en-GB"/>
    </w:rPr>
  </w:style>
  <w:style w:type="character" w:customStyle="1" w:styleId="B1Char1">
    <w:name w:val="B1 Char1"/>
    <w:rsid w:val="00BB4898"/>
    <w:rPr>
      <w:rFonts w:ascii="Times New Roman" w:hAnsi="Times New Roman"/>
      <w:lang w:val="en-GB" w:eastAsia="en-US"/>
    </w:rPr>
  </w:style>
  <w:style w:type="character" w:customStyle="1" w:styleId="apple-converted-space">
    <w:name w:val="apple-converted-space"/>
    <w:basedOn w:val="DefaultParagraphFont"/>
    <w:rsid w:val="00BB4898"/>
  </w:style>
  <w:style w:type="character" w:customStyle="1" w:styleId="Heading8Char">
    <w:name w:val="Heading 8 Char"/>
    <w:basedOn w:val="DefaultParagraphFont"/>
    <w:link w:val="Heading8"/>
    <w:rsid w:val="00BB4898"/>
    <w:rPr>
      <w:rFonts w:ascii="Arial" w:hAnsi="Arial"/>
      <w:sz w:val="36"/>
      <w:lang w:val="en-GB" w:eastAsia="en-US"/>
    </w:rPr>
  </w:style>
  <w:style w:type="character" w:customStyle="1" w:styleId="Heading9Char">
    <w:name w:val="Heading 9 Char"/>
    <w:basedOn w:val="DefaultParagraphFont"/>
    <w:link w:val="Heading9"/>
    <w:rsid w:val="00BB4898"/>
    <w:rPr>
      <w:rFonts w:ascii="Arial" w:hAnsi="Arial"/>
      <w:sz w:val="36"/>
      <w:lang w:val="en-GB" w:eastAsia="en-US"/>
    </w:rPr>
  </w:style>
  <w:style w:type="character" w:customStyle="1" w:styleId="HeaderChar">
    <w:name w:val="Header Char"/>
    <w:basedOn w:val="DefaultParagraphFont"/>
    <w:link w:val="Header"/>
    <w:rsid w:val="00BB4898"/>
    <w:rPr>
      <w:rFonts w:ascii="Arial" w:hAnsi="Arial"/>
      <w:b/>
      <w:noProof/>
      <w:sz w:val="18"/>
      <w:lang w:val="en-GB" w:eastAsia="en-US"/>
    </w:rPr>
  </w:style>
  <w:style w:type="character" w:customStyle="1" w:styleId="FootnoteTextChar">
    <w:name w:val="Footnote Text Char"/>
    <w:basedOn w:val="DefaultParagraphFont"/>
    <w:link w:val="FootnoteText"/>
    <w:rsid w:val="00BB4898"/>
    <w:rPr>
      <w:rFonts w:ascii="Times New Roman" w:hAnsi="Times New Roman"/>
      <w:sz w:val="16"/>
      <w:lang w:val="en-GB" w:eastAsia="en-US"/>
    </w:rPr>
  </w:style>
  <w:style w:type="character" w:customStyle="1" w:styleId="FooterChar">
    <w:name w:val="Footer Char"/>
    <w:basedOn w:val="DefaultParagraphFont"/>
    <w:link w:val="Footer"/>
    <w:rsid w:val="00BB4898"/>
    <w:rPr>
      <w:rFonts w:ascii="Arial" w:hAnsi="Arial"/>
      <w:b/>
      <w:i/>
      <w:noProof/>
      <w:sz w:val="18"/>
      <w:lang w:val="en-GB" w:eastAsia="en-US"/>
    </w:rPr>
  </w:style>
  <w:style w:type="character" w:customStyle="1" w:styleId="CommentTextChar">
    <w:name w:val="Comment Text Char"/>
    <w:basedOn w:val="DefaultParagraphFont"/>
    <w:link w:val="CommentText"/>
    <w:rsid w:val="00BB4898"/>
    <w:rPr>
      <w:rFonts w:ascii="Times New Roman" w:hAnsi="Times New Roman"/>
      <w:lang w:val="en-GB" w:eastAsia="en-US"/>
    </w:rPr>
  </w:style>
  <w:style w:type="character" w:customStyle="1" w:styleId="CommentSubjectChar">
    <w:name w:val="Comment Subject Char"/>
    <w:basedOn w:val="CommentTextChar"/>
    <w:link w:val="CommentSubject"/>
    <w:rsid w:val="00BB4898"/>
    <w:rPr>
      <w:rFonts w:ascii="Times New Roman" w:hAnsi="Times New Roman"/>
      <w:b/>
      <w:bCs/>
      <w:lang w:val="en-GB" w:eastAsia="en-US"/>
    </w:rPr>
  </w:style>
  <w:style w:type="character" w:customStyle="1" w:styleId="DocumentMapChar">
    <w:name w:val="Document Map Char"/>
    <w:basedOn w:val="DefaultParagraphFont"/>
    <w:link w:val="DocumentMap"/>
    <w:rsid w:val="00BB4898"/>
    <w:rPr>
      <w:rFonts w:ascii="Tahoma" w:hAnsi="Tahoma" w:cs="Tahoma"/>
      <w:shd w:val="clear" w:color="auto" w:fill="000080"/>
      <w:lang w:val="en-GB" w:eastAsia="en-US"/>
    </w:rPr>
  </w:style>
  <w:style w:type="character" w:customStyle="1" w:styleId="NOChar">
    <w:name w:val="NO Char"/>
    <w:rsid w:val="00BB4898"/>
    <w:rPr>
      <w:rFonts w:ascii="Times New Roman" w:hAnsi="Times New Roman"/>
      <w:lang w:val="en-GB" w:eastAsia="en-US"/>
    </w:rPr>
  </w:style>
  <w:style w:type="paragraph" w:styleId="ListParagraph">
    <w:name w:val="List Paragraph"/>
    <w:basedOn w:val="Normal"/>
    <w:uiPriority w:val="34"/>
    <w:qFormat/>
    <w:rsid w:val="00BB4898"/>
    <w:pPr>
      <w:ind w:left="720"/>
      <w:contextualSpacing/>
    </w:pPr>
    <w:rPr>
      <w:rFonts w:eastAsiaTheme="minorEastAsia"/>
    </w:rPr>
  </w:style>
  <w:style w:type="paragraph" w:customStyle="1" w:styleId="TAJ">
    <w:name w:val="TAJ"/>
    <w:basedOn w:val="TH"/>
    <w:rsid w:val="00BB4898"/>
    <w:rPr>
      <w:rFonts w:eastAsia="SimSun"/>
      <w:lang w:eastAsia="x-none"/>
    </w:rPr>
  </w:style>
  <w:style w:type="paragraph" w:styleId="IndexHeading">
    <w:name w:val="index heading"/>
    <w:basedOn w:val="Normal"/>
    <w:next w:val="Normal"/>
    <w:rsid w:val="00BB4898"/>
    <w:pPr>
      <w:pBdr>
        <w:top w:val="single" w:sz="12" w:space="0" w:color="auto"/>
      </w:pBdr>
      <w:spacing w:before="360" w:after="240"/>
    </w:pPr>
    <w:rPr>
      <w:rFonts w:eastAsia="SimSun"/>
      <w:b/>
      <w:i/>
      <w:sz w:val="26"/>
      <w:lang w:eastAsia="zh-CN"/>
    </w:rPr>
  </w:style>
  <w:style w:type="paragraph" w:customStyle="1" w:styleId="INDENT1">
    <w:name w:val="INDENT1"/>
    <w:basedOn w:val="Normal"/>
    <w:rsid w:val="00BB4898"/>
    <w:pPr>
      <w:ind w:left="851"/>
    </w:pPr>
    <w:rPr>
      <w:rFonts w:eastAsia="SimSun"/>
      <w:lang w:eastAsia="zh-CN"/>
    </w:rPr>
  </w:style>
  <w:style w:type="paragraph" w:customStyle="1" w:styleId="INDENT2">
    <w:name w:val="INDENT2"/>
    <w:basedOn w:val="Normal"/>
    <w:rsid w:val="00BB4898"/>
    <w:pPr>
      <w:ind w:left="1135" w:hanging="284"/>
    </w:pPr>
    <w:rPr>
      <w:rFonts w:eastAsia="SimSun"/>
      <w:lang w:eastAsia="zh-CN"/>
    </w:rPr>
  </w:style>
  <w:style w:type="paragraph" w:customStyle="1" w:styleId="INDENT3">
    <w:name w:val="INDENT3"/>
    <w:basedOn w:val="Normal"/>
    <w:rsid w:val="00BB4898"/>
    <w:pPr>
      <w:ind w:left="1701" w:hanging="567"/>
    </w:pPr>
    <w:rPr>
      <w:rFonts w:eastAsia="SimSun"/>
      <w:lang w:eastAsia="zh-CN"/>
    </w:rPr>
  </w:style>
  <w:style w:type="paragraph" w:customStyle="1" w:styleId="FigureTitle">
    <w:name w:val="Figure_Title"/>
    <w:basedOn w:val="Normal"/>
    <w:next w:val="Normal"/>
    <w:rsid w:val="00BB48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48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4898"/>
    <w:pPr>
      <w:spacing w:before="120" w:after="120"/>
    </w:pPr>
    <w:rPr>
      <w:rFonts w:eastAsia="SimSun"/>
      <w:b/>
      <w:lang w:eastAsia="zh-CN"/>
    </w:rPr>
  </w:style>
  <w:style w:type="paragraph" w:styleId="PlainText">
    <w:name w:val="Plain Text"/>
    <w:basedOn w:val="Normal"/>
    <w:link w:val="PlainTextChar"/>
    <w:rsid w:val="00BB4898"/>
    <w:rPr>
      <w:rFonts w:ascii="Courier New" w:hAnsi="Courier New"/>
      <w:lang w:eastAsia="zh-CN"/>
    </w:rPr>
  </w:style>
  <w:style w:type="character" w:customStyle="1" w:styleId="PlainTextChar">
    <w:name w:val="Plain Text Char"/>
    <w:basedOn w:val="DefaultParagraphFont"/>
    <w:link w:val="PlainText"/>
    <w:rsid w:val="00BB4898"/>
    <w:rPr>
      <w:rFonts w:ascii="Courier New" w:hAnsi="Courier New"/>
      <w:lang w:val="en-GB" w:eastAsia="zh-CN"/>
    </w:rPr>
  </w:style>
  <w:style w:type="paragraph" w:styleId="TOCHeading">
    <w:name w:val="TOC Heading"/>
    <w:basedOn w:val="Heading1"/>
    <w:next w:val="Normal"/>
    <w:uiPriority w:val="39"/>
    <w:unhideWhenUsed/>
    <w:qFormat/>
    <w:rsid w:val="00BB48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48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4898"/>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48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48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4898"/>
    <w:rPr>
      <w:rFonts w:ascii="Times New Roman" w:hAnsi="Times New Roman"/>
      <w:lang w:val="en-GB" w:eastAsia="en-GB"/>
    </w:rPr>
  </w:style>
  <w:style w:type="paragraph" w:styleId="BodyText3">
    <w:name w:val="Body Text 3"/>
    <w:basedOn w:val="Normal"/>
    <w:link w:val="BodyText3Char"/>
    <w:semiHidden/>
    <w:unhideWhenUsed/>
    <w:rsid w:val="00BB48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4898"/>
    <w:rPr>
      <w:rFonts w:ascii="Times New Roman" w:hAnsi="Times New Roman"/>
      <w:sz w:val="16"/>
      <w:szCs w:val="16"/>
      <w:lang w:val="en-GB" w:eastAsia="en-GB"/>
    </w:rPr>
  </w:style>
  <w:style w:type="paragraph" w:styleId="BodyTextFirstIndent">
    <w:name w:val="Body Text First Indent"/>
    <w:basedOn w:val="BodyText"/>
    <w:link w:val="BodyTextFirstIndentChar"/>
    <w:rsid w:val="00BB4898"/>
    <w:pPr>
      <w:spacing w:after="180"/>
      <w:ind w:firstLine="360"/>
    </w:pPr>
  </w:style>
  <w:style w:type="character" w:customStyle="1" w:styleId="BodyTextFirstIndentChar">
    <w:name w:val="Body Text First Indent Char"/>
    <w:basedOn w:val="BodyTextChar"/>
    <w:link w:val="BodyTextFirstIndent"/>
    <w:rsid w:val="00BB4898"/>
    <w:rPr>
      <w:rFonts w:ascii="Times New Roman" w:hAnsi="Times New Roman"/>
      <w:lang w:val="en-GB" w:eastAsia="en-GB"/>
    </w:rPr>
  </w:style>
  <w:style w:type="paragraph" w:styleId="BodyTextIndent">
    <w:name w:val="Body Text Indent"/>
    <w:basedOn w:val="Normal"/>
    <w:link w:val="BodyTextIndentChar"/>
    <w:semiHidden/>
    <w:unhideWhenUsed/>
    <w:rsid w:val="00BB48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489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4898"/>
    <w:pPr>
      <w:spacing w:after="180"/>
      <w:ind w:left="360" w:firstLine="360"/>
    </w:pPr>
  </w:style>
  <w:style w:type="character" w:customStyle="1" w:styleId="BodyTextFirstIndent2Char">
    <w:name w:val="Body Text First Indent 2 Char"/>
    <w:basedOn w:val="BodyTextIndentChar"/>
    <w:link w:val="BodyTextFirstIndent2"/>
    <w:semiHidden/>
    <w:rsid w:val="00BB4898"/>
    <w:rPr>
      <w:rFonts w:ascii="Times New Roman" w:hAnsi="Times New Roman"/>
      <w:lang w:val="en-GB" w:eastAsia="en-GB"/>
    </w:rPr>
  </w:style>
  <w:style w:type="paragraph" w:styleId="BodyTextIndent2">
    <w:name w:val="Body Text Indent 2"/>
    <w:basedOn w:val="Normal"/>
    <w:link w:val="BodyTextIndent2Char"/>
    <w:semiHidden/>
    <w:unhideWhenUsed/>
    <w:rsid w:val="00BB48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4898"/>
    <w:rPr>
      <w:rFonts w:ascii="Times New Roman" w:hAnsi="Times New Roman"/>
      <w:lang w:val="en-GB" w:eastAsia="en-GB"/>
    </w:rPr>
  </w:style>
  <w:style w:type="paragraph" w:styleId="BodyTextIndent3">
    <w:name w:val="Body Text Indent 3"/>
    <w:basedOn w:val="Normal"/>
    <w:link w:val="BodyTextIndent3Char"/>
    <w:semiHidden/>
    <w:unhideWhenUsed/>
    <w:rsid w:val="00BB48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4898"/>
    <w:rPr>
      <w:rFonts w:ascii="Times New Roman" w:hAnsi="Times New Roman"/>
      <w:sz w:val="16"/>
      <w:szCs w:val="16"/>
      <w:lang w:val="en-GB" w:eastAsia="en-GB"/>
    </w:rPr>
  </w:style>
  <w:style w:type="paragraph" w:styleId="Closing">
    <w:name w:val="Closing"/>
    <w:basedOn w:val="Normal"/>
    <w:link w:val="Closing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4898"/>
    <w:rPr>
      <w:rFonts w:ascii="Times New Roman" w:hAnsi="Times New Roman"/>
      <w:lang w:val="en-GB" w:eastAsia="en-GB"/>
    </w:rPr>
  </w:style>
  <w:style w:type="paragraph" w:styleId="Date">
    <w:name w:val="Date"/>
    <w:basedOn w:val="Normal"/>
    <w:next w:val="Normal"/>
    <w:link w:val="DateChar"/>
    <w:rsid w:val="00BB48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4898"/>
    <w:rPr>
      <w:rFonts w:ascii="Times New Roman" w:hAnsi="Times New Roman"/>
      <w:lang w:val="en-GB" w:eastAsia="en-GB"/>
    </w:rPr>
  </w:style>
  <w:style w:type="paragraph" w:styleId="E-mailSignature">
    <w:name w:val="E-mail Signature"/>
    <w:basedOn w:val="Normal"/>
    <w:link w:val="E-mailSignatureChar"/>
    <w:semiHidden/>
    <w:unhideWhenUsed/>
    <w:rsid w:val="00BB48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4898"/>
    <w:rPr>
      <w:rFonts w:ascii="Times New Roman" w:hAnsi="Times New Roman"/>
      <w:lang w:val="en-GB" w:eastAsia="en-GB"/>
    </w:rPr>
  </w:style>
  <w:style w:type="paragraph" w:styleId="EndnoteText">
    <w:name w:val="endnote text"/>
    <w:basedOn w:val="Normal"/>
    <w:link w:val="EndnoteTextChar"/>
    <w:semiHidden/>
    <w:unhideWhenUsed/>
    <w:rsid w:val="00BB48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4898"/>
    <w:rPr>
      <w:rFonts w:ascii="Times New Roman" w:hAnsi="Times New Roman"/>
      <w:lang w:val="en-GB" w:eastAsia="en-GB"/>
    </w:rPr>
  </w:style>
  <w:style w:type="paragraph" w:styleId="EnvelopeAddress">
    <w:name w:val="envelope address"/>
    <w:basedOn w:val="Normal"/>
    <w:semiHidden/>
    <w:unhideWhenUsed/>
    <w:rsid w:val="00BB48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48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48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4898"/>
    <w:rPr>
      <w:rFonts w:ascii="Times New Roman" w:hAnsi="Times New Roman"/>
      <w:i/>
      <w:iCs/>
      <w:lang w:val="en-GB" w:eastAsia="en-GB"/>
    </w:rPr>
  </w:style>
  <w:style w:type="paragraph" w:styleId="HTMLPreformatted">
    <w:name w:val="HTML Preformatted"/>
    <w:basedOn w:val="Normal"/>
    <w:link w:val="HTMLPreformattedChar"/>
    <w:semiHidden/>
    <w:unhideWhenUsed/>
    <w:rsid w:val="00BB48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4898"/>
    <w:rPr>
      <w:rFonts w:ascii="Consolas" w:hAnsi="Consolas"/>
      <w:lang w:val="en-GB" w:eastAsia="en-GB"/>
    </w:rPr>
  </w:style>
  <w:style w:type="paragraph" w:styleId="Index3">
    <w:name w:val="index 3"/>
    <w:basedOn w:val="Normal"/>
    <w:next w:val="Normal"/>
    <w:semiHidden/>
    <w:unhideWhenUsed/>
    <w:rsid w:val="00BB48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48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48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48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48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48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489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48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4898"/>
    <w:rPr>
      <w:rFonts w:ascii="Times New Roman" w:hAnsi="Times New Roman"/>
      <w:i/>
      <w:iCs/>
      <w:color w:val="4F81BD" w:themeColor="accent1"/>
      <w:lang w:val="en-GB" w:eastAsia="en-GB"/>
    </w:rPr>
  </w:style>
  <w:style w:type="paragraph" w:styleId="ListContinue">
    <w:name w:val="List Continue"/>
    <w:basedOn w:val="Normal"/>
    <w:semiHidden/>
    <w:unhideWhenUsed/>
    <w:rsid w:val="00BB48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48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48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48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48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489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489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489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48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4898"/>
    <w:rPr>
      <w:rFonts w:ascii="Consolas" w:hAnsi="Consolas"/>
      <w:lang w:val="en-GB" w:eastAsia="en-GB"/>
    </w:rPr>
  </w:style>
  <w:style w:type="paragraph" w:styleId="MessageHeader">
    <w:name w:val="Message Header"/>
    <w:basedOn w:val="Normal"/>
    <w:link w:val="MessageHeaderChar"/>
    <w:semiHidden/>
    <w:unhideWhenUsed/>
    <w:rsid w:val="00BB48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48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48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489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48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48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4898"/>
    <w:rPr>
      <w:rFonts w:ascii="Times New Roman" w:hAnsi="Times New Roman"/>
      <w:lang w:val="en-GB" w:eastAsia="en-GB"/>
    </w:rPr>
  </w:style>
  <w:style w:type="paragraph" w:styleId="Quote">
    <w:name w:val="Quote"/>
    <w:basedOn w:val="Normal"/>
    <w:next w:val="Normal"/>
    <w:link w:val="QuoteChar"/>
    <w:uiPriority w:val="29"/>
    <w:qFormat/>
    <w:rsid w:val="00BB489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489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48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4898"/>
    <w:rPr>
      <w:rFonts w:ascii="Times New Roman" w:hAnsi="Times New Roman"/>
      <w:lang w:val="en-GB" w:eastAsia="en-GB"/>
    </w:rPr>
  </w:style>
  <w:style w:type="paragraph" w:styleId="Signature">
    <w:name w:val="Signature"/>
    <w:basedOn w:val="Normal"/>
    <w:link w:val="Signature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4898"/>
    <w:rPr>
      <w:rFonts w:ascii="Times New Roman" w:hAnsi="Times New Roman"/>
      <w:lang w:val="en-GB" w:eastAsia="en-GB"/>
    </w:rPr>
  </w:style>
  <w:style w:type="paragraph" w:styleId="Subtitle">
    <w:name w:val="Subtitle"/>
    <w:basedOn w:val="Normal"/>
    <w:next w:val="Normal"/>
    <w:link w:val="SubtitleChar"/>
    <w:qFormat/>
    <w:rsid w:val="00BB489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489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48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489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48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48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48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2BBC-F2BF-4DC9-953A-7B31EEF4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12</cp:revision>
  <cp:lastPrinted>1900-01-01T00:00:00Z</cp:lastPrinted>
  <dcterms:created xsi:type="dcterms:W3CDTF">2022-05-19T00:31:00Z</dcterms:created>
  <dcterms:modified xsi:type="dcterms:W3CDTF">2022-05-19T13:38:00Z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